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D82919" w14:textId="41EE02A8" w:rsidR="003A5106" w:rsidRPr="00E427D8" w:rsidRDefault="003A5106" w:rsidP="003A5106">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Pr>
          <w:rFonts w:ascii="Arial" w:hAnsi="Arial" w:cs="Arial"/>
          <w:b/>
          <w:sz w:val="24"/>
          <w:lang w:eastAsia="ja-JP"/>
        </w:rPr>
        <w:t>88</w:t>
      </w:r>
      <w:r w:rsidRPr="00E427D8">
        <w:rPr>
          <w:rFonts w:ascii="Arial" w:hAnsi="Arial" w:cs="Arial"/>
          <w:b/>
          <w:sz w:val="24"/>
        </w:rPr>
        <w:tab/>
        <w:t>S3-1</w:t>
      </w:r>
      <w:r>
        <w:rPr>
          <w:rFonts w:ascii="Arial" w:hAnsi="Arial" w:cs="Arial" w:hint="eastAsia"/>
          <w:b/>
          <w:sz w:val="24"/>
          <w:lang w:eastAsia="ja-JP"/>
        </w:rPr>
        <w:t>7</w:t>
      </w:r>
      <w:r w:rsidR="00171797">
        <w:rPr>
          <w:rFonts w:ascii="Arial" w:hAnsi="Arial" w:cs="Arial"/>
          <w:b/>
          <w:sz w:val="24"/>
          <w:lang w:eastAsia="ja-JP"/>
        </w:rPr>
        <w:t>1795</w:t>
      </w:r>
    </w:p>
    <w:p w14:paraId="1FAD61E6" w14:textId="09A4254A" w:rsidR="003A5106" w:rsidRDefault="003A5106" w:rsidP="003A5106">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7-11 August</w:t>
      </w:r>
      <w:r>
        <w:rPr>
          <w:rFonts w:ascii="Arial" w:hAnsi="Arial" w:cs="Arial"/>
          <w:b/>
          <w:sz w:val="24"/>
          <w:lang w:eastAsia="ja-JP"/>
        </w:rPr>
        <w:t>,</w:t>
      </w:r>
      <w:r w:rsidRPr="00E427D8">
        <w:rPr>
          <w:rFonts w:ascii="Arial" w:hAnsi="Arial" w:cs="Arial"/>
          <w:b/>
          <w:sz w:val="24"/>
        </w:rPr>
        <w:t xml:space="preserve"> 201</w:t>
      </w:r>
      <w:r>
        <w:rPr>
          <w:rFonts w:ascii="Arial" w:hAnsi="Arial" w:cs="Arial"/>
          <w:b/>
          <w:sz w:val="24"/>
        </w:rPr>
        <w:t>7</w:t>
      </w:r>
      <w:r w:rsidRPr="00E427D8">
        <w:rPr>
          <w:rFonts w:ascii="Arial" w:hAnsi="Arial" w:cs="Arial"/>
          <w:b/>
          <w:sz w:val="24"/>
        </w:rPr>
        <w:t xml:space="preserve">, </w:t>
      </w:r>
      <w:r>
        <w:rPr>
          <w:rFonts w:ascii="Arial" w:hAnsi="Arial" w:cs="Arial"/>
          <w:b/>
          <w:sz w:val="24"/>
          <w:lang w:eastAsia="ja-JP"/>
        </w:rPr>
        <w:t>Dali,</w:t>
      </w:r>
      <w:r w:rsidR="00102CE8">
        <w:rPr>
          <w:rFonts w:ascii="Arial" w:hAnsi="Arial" w:cs="Arial"/>
          <w:b/>
          <w:sz w:val="24"/>
          <w:lang w:eastAsia="ja-JP"/>
        </w:rPr>
        <w:t xml:space="preserve"> </w:t>
      </w:r>
      <w:r>
        <w:rPr>
          <w:rFonts w:ascii="Arial" w:hAnsi="Arial" w:cs="Arial"/>
          <w:b/>
          <w:sz w:val="24"/>
          <w:lang w:eastAsia="ja-JP"/>
        </w:rPr>
        <w:t>China</w:t>
      </w:r>
      <w:r>
        <w:rPr>
          <w:rFonts w:ascii="Arial" w:hAnsi="Arial" w:cs="Arial"/>
          <w:b/>
          <w:sz w:val="24"/>
        </w:rPr>
        <w:tab/>
      </w:r>
      <w:r>
        <w:rPr>
          <w:rFonts w:ascii="Arial" w:hAnsi="Arial" w:cs="Arial"/>
          <w:i/>
          <w:sz w:val="18"/>
          <w:szCs w:val="18"/>
        </w:rPr>
        <w:t>revision of S3-17xabc</w:t>
      </w:r>
    </w:p>
    <w:p w14:paraId="599188C6" w14:textId="77777777" w:rsidR="003A5106" w:rsidRDefault="003A5106" w:rsidP="003A5106">
      <w:pPr>
        <w:keepNext/>
        <w:pBdr>
          <w:bottom w:val="single" w:sz="4" w:space="1" w:color="auto"/>
        </w:pBdr>
        <w:tabs>
          <w:tab w:val="right" w:pos="9639"/>
        </w:tabs>
        <w:outlineLvl w:val="0"/>
        <w:rPr>
          <w:rFonts w:ascii="Arial" w:hAnsi="Arial" w:cs="Arial"/>
          <w:b/>
          <w:sz w:val="24"/>
        </w:rPr>
      </w:pPr>
    </w:p>
    <w:p w14:paraId="62FF345E"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65215">
        <w:rPr>
          <w:rFonts w:ascii="Arial" w:hAnsi="Arial"/>
          <w:b/>
          <w:lang w:val="en-US"/>
        </w:rPr>
        <w:t xml:space="preserve">Huawei, </w:t>
      </w:r>
      <w:r w:rsidR="00E64D97">
        <w:rPr>
          <w:rFonts w:ascii="Arial" w:hAnsi="Arial"/>
          <w:b/>
          <w:lang w:val="en-US"/>
        </w:rPr>
        <w:t>Hisilicon</w:t>
      </w:r>
    </w:p>
    <w:p w14:paraId="7388EF1C"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41486">
        <w:rPr>
          <w:rFonts w:ascii="Arial" w:hAnsi="Arial" w:cs="Arial"/>
          <w:b/>
        </w:rPr>
        <w:t xml:space="preserve">Content for </w:t>
      </w:r>
      <w:r w:rsidR="00A9245C">
        <w:rPr>
          <w:rFonts w:ascii="Arial" w:hAnsi="Arial" w:cs="Arial"/>
          <w:b/>
        </w:rPr>
        <w:t>c</w:t>
      </w:r>
      <w:r w:rsidR="00241486">
        <w:rPr>
          <w:rFonts w:ascii="Arial" w:hAnsi="Arial" w:cs="Arial"/>
          <w:b/>
        </w:rPr>
        <w:t>lause</w:t>
      </w:r>
      <w:r w:rsidR="00787284">
        <w:rPr>
          <w:rFonts w:ascii="Arial" w:hAnsi="Arial" w:cs="Arial"/>
          <w:b/>
        </w:rPr>
        <w:t xml:space="preserve"> on</w:t>
      </w:r>
      <w:r w:rsidR="00241486">
        <w:rPr>
          <w:rFonts w:ascii="Arial" w:hAnsi="Arial" w:cs="Arial"/>
          <w:b/>
        </w:rPr>
        <w:t xml:space="preserve"> </w:t>
      </w:r>
      <w:r w:rsidR="00CB381C">
        <w:rPr>
          <w:rFonts w:ascii="Arial" w:hAnsi="Arial" w:cs="Arial"/>
          <w:b/>
        </w:rPr>
        <w:t>requirements for algorithm selection</w:t>
      </w:r>
    </w:p>
    <w:p w14:paraId="6749F3C4"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914557">
        <w:rPr>
          <w:rFonts w:ascii="Arial" w:hAnsi="Arial"/>
          <w:b/>
          <w:lang w:eastAsia="zh-CN"/>
        </w:rPr>
        <w:t>Approv</w:t>
      </w:r>
      <w:r w:rsidR="009264FB">
        <w:rPr>
          <w:rFonts w:ascii="Arial" w:hAnsi="Arial"/>
          <w:b/>
          <w:lang w:eastAsia="zh-CN"/>
        </w:rPr>
        <w:t>al</w:t>
      </w:r>
    </w:p>
    <w:p w14:paraId="1B1983F1" w14:textId="3692180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E6CBB">
        <w:rPr>
          <w:rFonts w:ascii="Arial" w:hAnsi="Arial"/>
          <w:b/>
        </w:rPr>
        <w:t>7.3</w:t>
      </w:r>
    </w:p>
    <w:p w14:paraId="3CE770F2" w14:textId="77777777" w:rsidR="00C022E3" w:rsidRDefault="00C022E3">
      <w:pPr>
        <w:pStyle w:val="1"/>
      </w:pPr>
      <w:r>
        <w:t>1</w:t>
      </w:r>
      <w:r>
        <w:tab/>
        <w:t>Decision/action requested</w:t>
      </w:r>
    </w:p>
    <w:p w14:paraId="15E4B6D4" w14:textId="77777777" w:rsidR="00C022E3" w:rsidRDefault="00381E90" w:rsidP="00381E90">
      <w:pPr>
        <w:pBdr>
          <w:top w:val="single" w:sz="4" w:space="1" w:color="auto"/>
          <w:left w:val="single" w:sz="4" w:space="4" w:color="auto"/>
          <w:bottom w:val="single" w:sz="4" w:space="1" w:color="auto"/>
          <w:right w:val="single" w:sz="4" w:space="4" w:color="auto"/>
        </w:pBdr>
        <w:shd w:val="clear" w:color="auto" w:fill="FFFF99"/>
        <w:ind w:firstLineChars="650" w:firstLine="1301"/>
        <w:rPr>
          <w:lang w:eastAsia="zh-CN"/>
        </w:rPr>
      </w:pPr>
      <w:r>
        <w:rPr>
          <w:b/>
          <w:i/>
        </w:rPr>
        <w:t xml:space="preserve">It is proposed to approve the changes </w:t>
      </w:r>
      <w:r w:rsidR="00A47926">
        <w:rPr>
          <w:b/>
          <w:i/>
        </w:rPr>
        <w:t xml:space="preserve">for </w:t>
      </w:r>
      <w:r w:rsidR="00F015EF">
        <w:rPr>
          <w:b/>
          <w:i/>
        </w:rPr>
        <w:t>requirements for algorithm selection</w:t>
      </w:r>
      <w:r w:rsidR="00A47926">
        <w:rPr>
          <w:b/>
          <w:i/>
        </w:rPr>
        <w:t xml:space="preserve"> of TS33.501</w:t>
      </w:r>
      <w:r w:rsidR="00E64D97">
        <w:rPr>
          <w:b/>
          <w:i/>
        </w:rPr>
        <w:t>.</w:t>
      </w:r>
      <w:r w:rsidR="00914557">
        <w:rPr>
          <w:b/>
          <w:i/>
        </w:rPr>
        <w:t xml:space="preserve"> </w:t>
      </w:r>
    </w:p>
    <w:p w14:paraId="02469E5D" w14:textId="77777777" w:rsidR="00C022E3" w:rsidRDefault="00C022E3">
      <w:pPr>
        <w:pStyle w:val="1"/>
      </w:pPr>
      <w:r>
        <w:t>2</w:t>
      </w:r>
      <w:r>
        <w:tab/>
        <w:t>References</w:t>
      </w:r>
    </w:p>
    <w:p w14:paraId="6A3603DD" w14:textId="77777777" w:rsidR="00C022E3" w:rsidRDefault="00E64D97" w:rsidP="00882D7D">
      <w:pPr>
        <w:pStyle w:val="Reference"/>
        <w:tabs>
          <w:tab w:val="clear" w:pos="851"/>
          <w:tab w:val="left" w:pos="955"/>
        </w:tabs>
      </w:pPr>
      <w:r w:rsidRPr="00C7185C">
        <w:t xml:space="preserve"> </w:t>
      </w:r>
      <w:r w:rsidR="00DB7013">
        <w:t xml:space="preserve"> </w:t>
      </w:r>
      <w:r w:rsidR="00C022E3" w:rsidRPr="00C7185C">
        <w:t>[1]</w:t>
      </w:r>
      <w:r w:rsidR="00C022E3" w:rsidRPr="00C7185C">
        <w:tab/>
      </w:r>
      <w:r w:rsidR="00882D7D">
        <w:t xml:space="preserve"> </w:t>
      </w:r>
      <w:r w:rsidR="00C022E3" w:rsidRPr="00C7185C">
        <w:t>3GPP T</w:t>
      </w:r>
      <w:r w:rsidRPr="00C7185C">
        <w:t>R</w:t>
      </w:r>
      <w:r w:rsidR="00C022E3" w:rsidRPr="00C7185C">
        <w:t xml:space="preserve"> </w:t>
      </w:r>
      <w:r w:rsidRPr="00C7185C">
        <w:t>33.899</w:t>
      </w:r>
    </w:p>
    <w:p w14:paraId="353F2A54" w14:textId="77777777" w:rsidR="00160E65" w:rsidRDefault="00160E65">
      <w:pPr>
        <w:pStyle w:val="Reference"/>
      </w:pPr>
      <w:r>
        <w:t xml:space="preserve"> </w:t>
      </w:r>
      <w:r w:rsidR="00DB7013">
        <w:t xml:space="preserve"> </w:t>
      </w:r>
      <w:r>
        <w:t>[2]           3GPP TS</w:t>
      </w:r>
      <w:r w:rsidR="00DD0983">
        <w:t xml:space="preserve"> </w:t>
      </w:r>
      <w:r>
        <w:t>23.501</w:t>
      </w:r>
    </w:p>
    <w:p w14:paraId="5347985B" w14:textId="77777777" w:rsidR="00DB7013" w:rsidRPr="00C7185C" w:rsidRDefault="00DB7013" w:rsidP="00DB7013">
      <w:pPr>
        <w:pStyle w:val="Reference"/>
        <w:ind w:leftChars="50" w:left="100" w:firstLine="0"/>
      </w:pPr>
      <w:r>
        <w:t>[3]           3GPP TS 23.502</w:t>
      </w:r>
    </w:p>
    <w:p w14:paraId="7CACAB9A" w14:textId="77777777" w:rsidR="00274B0A" w:rsidRDefault="00C022E3" w:rsidP="00274B0A">
      <w:pPr>
        <w:pStyle w:val="1"/>
      </w:pPr>
      <w:r>
        <w:t>3</w:t>
      </w:r>
      <w:r>
        <w:tab/>
        <w:t>Rationale</w:t>
      </w:r>
    </w:p>
    <w:p w14:paraId="07403D44" w14:textId="77777777" w:rsidR="008122B3" w:rsidRDefault="00A6263C" w:rsidP="00C0748B">
      <w:pPr>
        <w:rPr>
          <w:lang w:eastAsia="zh-CN"/>
        </w:rPr>
      </w:pPr>
      <w:r w:rsidRPr="00A6263C">
        <w:rPr>
          <w:rFonts w:hint="eastAsia"/>
          <w:lang w:eastAsia="zh-CN"/>
        </w:rPr>
        <w:t xml:space="preserve">This contribution </w:t>
      </w:r>
      <w:r>
        <w:rPr>
          <w:lang w:eastAsia="zh-CN"/>
        </w:rPr>
        <w:t xml:space="preserve">proposes the requirements for algorithm selection. The requirements of security algorithm selection are similar </w:t>
      </w:r>
      <w:r w:rsidR="00305FA6">
        <w:rPr>
          <w:lang w:eastAsia="zh-CN"/>
        </w:rPr>
        <w:t>to</w:t>
      </w:r>
      <w:r>
        <w:rPr>
          <w:lang w:eastAsia="zh-CN"/>
        </w:rPr>
        <w:t xml:space="preserve"> the algorithm selection </w:t>
      </w:r>
      <w:r w:rsidR="002F7911">
        <w:rPr>
          <w:lang w:eastAsia="zh-CN"/>
        </w:rPr>
        <w:t xml:space="preserve">requirements </w:t>
      </w:r>
      <w:r>
        <w:rPr>
          <w:lang w:eastAsia="zh-CN"/>
        </w:rPr>
        <w:t xml:space="preserve">in LTE, </w:t>
      </w:r>
      <w:r w:rsidR="007912C9">
        <w:rPr>
          <w:lang w:eastAsia="zh-CN"/>
        </w:rPr>
        <w:t>e.g.</w:t>
      </w:r>
      <w:r>
        <w:rPr>
          <w:lang w:eastAsia="zh-CN"/>
        </w:rPr>
        <w:t>, RRC ciphering and integrity protection requirement, UP ciphering protection requirement.</w:t>
      </w:r>
      <w:r w:rsidR="00E756E5">
        <w:rPr>
          <w:lang w:eastAsia="zh-CN"/>
        </w:rPr>
        <w:t xml:space="preserve"> </w:t>
      </w:r>
      <w:r w:rsidR="007B4B54">
        <w:rPr>
          <w:lang w:eastAsia="zh-CN"/>
        </w:rPr>
        <w:t>In addition</w:t>
      </w:r>
      <w:r w:rsidR="00E756E5">
        <w:rPr>
          <w:lang w:eastAsia="zh-CN"/>
        </w:rPr>
        <w:t xml:space="preserve">, UP integrity security negotiation shall be taken into account in 5G. </w:t>
      </w:r>
      <w:r w:rsidR="006F67EB">
        <w:rPr>
          <w:lang w:eastAsia="zh-CN"/>
        </w:rPr>
        <w:t>Regarding the threats during the security algorithm selection and negotiation procedures, the bidding down attacks shall also be considered. Therefore, security algorithm selection and negotiation can use the similar principles of LTE with more considerations on UP protection algorithm selection and negotiation aspect</w:t>
      </w:r>
      <w:r w:rsidR="00BA59B2">
        <w:rPr>
          <w:lang w:eastAsia="zh-CN"/>
        </w:rPr>
        <w:t>s</w:t>
      </w:r>
      <w:r w:rsidR="006F67EB">
        <w:rPr>
          <w:lang w:eastAsia="zh-CN"/>
        </w:rPr>
        <w:t>.</w:t>
      </w:r>
    </w:p>
    <w:p w14:paraId="467B192B" w14:textId="77777777" w:rsidR="00C022E3" w:rsidRDefault="00C022E3">
      <w:pPr>
        <w:pStyle w:val="1"/>
      </w:pPr>
      <w:r>
        <w:t>4</w:t>
      </w:r>
      <w:r>
        <w:tab/>
        <w:t>Detailed proposal</w:t>
      </w:r>
    </w:p>
    <w:p w14:paraId="7B815AB0" w14:textId="77777777" w:rsidR="00C32EAF" w:rsidRDefault="00F8288F" w:rsidP="00C32EAF">
      <w:pPr>
        <w:rPr>
          <w:lang w:eastAsia="zh-CN"/>
        </w:rPr>
      </w:pPr>
      <w:r>
        <w:rPr>
          <w:lang w:eastAsia="zh-CN"/>
        </w:rPr>
        <w:t>It is proposed that SA3 approve the below pCR for inclusion in TS33.501</w:t>
      </w:r>
      <w:r w:rsidR="0068536F">
        <w:rPr>
          <w:lang w:eastAsia="zh-CN"/>
        </w:rPr>
        <w:t>.</w:t>
      </w:r>
    </w:p>
    <w:p w14:paraId="2C810A80" w14:textId="77777777" w:rsidR="00550AA6" w:rsidRDefault="00550AA6" w:rsidP="00C32EAF">
      <w:pPr>
        <w:rPr>
          <w:lang w:eastAsia="zh-CN"/>
        </w:rPr>
      </w:pPr>
    </w:p>
    <w:p w14:paraId="6D7C8E04" w14:textId="77777777" w:rsidR="00C32EAF" w:rsidRPr="00C32EAF" w:rsidRDefault="00C32EAF" w:rsidP="00C32EAF">
      <w:pPr>
        <w:rPr>
          <w:sz w:val="40"/>
          <w:lang w:eastAsia="zh-CN"/>
        </w:rPr>
      </w:pPr>
      <w:r w:rsidRPr="00C32EAF">
        <w:rPr>
          <w:rFonts w:hint="eastAsia"/>
          <w:sz w:val="40"/>
          <w:lang w:eastAsia="zh-CN"/>
        </w:rPr>
        <w:t>**********</w:t>
      </w:r>
      <w:r w:rsidR="00383263">
        <w:rPr>
          <w:sz w:val="40"/>
          <w:lang w:eastAsia="zh-CN"/>
        </w:rPr>
        <w:t>*</w:t>
      </w:r>
      <w:r w:rsidR="004E37BC">
        <w:rPr>
          <w:sz w:val="40"/>
          <w:lang w:eastAsia="zh-CN"/>
        </w:rPr>
        <w:t>Begin</w:t>
      </w:r>
      <w:r w:rsidR="005E2D73">
        <w:rPr>
          <w:sz w:val="40"/>
          <w:lang w:eastAsia="zh-CN"/>
        </w:rPr>
        <w:t xml:space="preserve">ning </w:t>
      </w:r>
      <w:r w:rsidR="004E37BC">
        <w:rPr>
          <w:sz w:val="40"/>
          <w:lang w:eastAsia="zh-CN"/>
        </w:rPr>
        <w:t>of t</w:t>
      </w:r>
      <w:r w:rsidRPr="00C32EAF">
        <w:rPr>
          <w:rFonts w:hint="eastAsia"/>
          <w:sz w:val="40"/>
          <w:lang w:eastAsia="zh-CN"/>
        </w:rPr>
        <w:t xml:space="preserve">he </w:t>
      </w:r>
      <w:r w:rsidR="00383263">
        <w:rPr>
          <w:sz w:val="40"/>
          <w:lang w:eastAsia="zh-CN"/>
        </w:rPr>
        <w:t xml:space="preserve">first </w:t>
      </w:r>
      <w:r w:rsidR="004E37BC">
        <w:rPr>
          <w:sz w:val="40"/>
          <w:lang w:eastAsia="zh-CN"/>
        </w:rPr>
        <w:t>cha</w:t>
      </w:r>
      <w:r w:rsidR="00556FD4" w:rsidRPr="00C32EAF">
        <w:rPr>
          <w:sz w:val="40"/>
          <w:lang w:eastAsia="zh-CN"/>
        </w:rPr>
        <w:t>nge</w:t>
      </w:r>
      <w:r w:rsidRPr="00C32EAF">
        <w:rPr>
          <w:rFonts w:hint="eastAsia"/>
          <w:sz w:val="40"/>
          <w:lang w:eastAsia="zh-CN"/>
        </w:rPr>
        <w:t>***********</w:t>
      </w:r>
      <w:r w:rsidR="004B7F64">
        <w:rPr>
          <w:sz w:val="40"/>
          <w:lang w:eastAsia="zh-CN"/>
        </w:rPr>
        <w:t>**</w:t>
      </w:r>
    </w:p>
    <w:p w14:paraId="5E610E29" w14:textId="77777777" w:rsidR="00F015EF" w:rsidRDefault="00270A21" w:rsidP="00F015EF">
      <w:pPr>
        <w:pStyle w:val="2"/>
      </w:pPr>
      <w:ins w:id="0" w:author="HUAWEI" w:date="2017-07-26T14:59:00Z">
        <w:r>
          <w:t>5.4</w:t>
        </w:r>
        <w:r>
          <w:tab/>
          <w:t>Security Algorithms</w:t>
        </w:r>
      </w:ins>
    </w:p>
    <w:p w14:paraId="4C692B83" w14:textId="77777777" w:rsidR="00F015EF" w:rsidRDefault="00270A21" w:rsidP="00F015EF">
      <w:pPr>
        <w:pStyle w:val="3"/>
      </w:pPr>
      <w:ins w:id="1" w:author="HUAWEI" w:date="2017-07-26T14:59:00Z">
        <w:r>
          <w:t>5.4.1</w:t>
        </w:r>
        <w:r>
          <w:tab/>
        </w:r>
        <w:r w:rsidRPr="00F56A0D">
          <w:t>Requirements</w:t>
        </w:r>
        <w:r>
          <w:t xml:space="preserve"> for algorithm selection</w:t>
        </w:r>
      </w:ins>
    </w:p>
    <w:p w14:paraId="79B71AA7" w14:textId="77777777" w:rsidR="00F015EF" w:rsidRDefault="009C0DD6" w:rsidP="00F015EF">
      <w:ins w:id="2" w:author="HUAWEI" w:date="2017-07-26T15:00:00Z">
        <w:r>
          <w:t xml:space="preserve">Editor’s Note: The content of this clause is meant to correspond to TS 33.401 [10], clause 7.2.4.1, which is about requirements for algorithm selection. </w:t>
        </w:r>
        <w:r w:rsidRPr="00BC58A0">
          <w:t>The content in this clause should apply to AMF and both eNB and gNB.</w:t>
        </w:r>
      </w:ins>
    </w:p>
    <w:p w14:paraId="00865F40" w14:textId="77777777" w:rsidR="00F015EF" w:rsidRDefault="005E4190" w:rsidP="00F015EF">
      <w:pPr>
        <w:rPr>
          <w:ins w:id="3" w:author="HUAWEI" w:date="2017-07-04T09:54:00Z"/>
          <w:lang w:eastAsia="zh-CN"/>
        </w:rPr>
      </w:pPr>
      <w:ins w:id="4" w:author="HUAWEI" w:date="2017-07-04T09:54:00Z">
        <w:r>
          <w:rPr>
            <w:rFonts w:hint="eastAsia"/>
            <w:lang w:eastAsia="zh-CN"/>
          </w:rPr>
          <w:t>a) An UE and a serving network shall agree upon algorithms for</w:t>
        </w:r>
      </w:ins>
    </w:p>
    <w:p w14:paraId="3E00C0FD" w14:textId="77777777" w:rsidR="005E4190" w:rsidRDefault="005E4190" w:rsidP="00BC58A0">
      <w:pPr>
        <w:numPr>
          <w:ilvl w:val="0"/>
          <w:numId w:val="28"/>
        </w:numPr>
        <w:rPr>
          <w:ins w:id="5" w:author="HUAWEI" w:date="2017-07-04T09:56:00Z"/>
          <w:lang w:eastAsia="zh-CN"/>
        </w:rPr>
      </w:pPr>
      <w:ins w:id="6" w:author="HUAWEI" w:date="2017-07-04T09:55:00Z">
        <w:r>
          <w:rPr>
            <w:rFonts w:hint="eastAsia"/>
            <w:lang w:eastAsia="zh-CN"/>
          </w:rPr>
          <w:t>RRC ciphering and RRC integrity protection (</w:t>
        </w:r>
      </w:ins>
      <w:ins w:id="7" w:author="HUAWEI" w:date="2017-07-04T09:56:00Z">
        <w:r>
          <w:rPr>
            <w:lang w:eastAsia="zh-CN"/>
          </w:rPr>
          <w:t>to be used between UE and gNB</w:t>
        </w:r>
      </w:ins>
      <w:ins w:id="8" w:author="HUAWEI" w:date="2017-07-04T09:55:00Z">
        <w:r>
          <w:rPr>
            <w:rFonts w:hint="eastAsia"/>
            <w:lang w:eastAsia="zh-CN"/>
          </w:rPr>
          <w:t>)</w:t>
        </w:r>
      </w:ins>
    </w:p>
    <w:p w14:paraId="3DF8803B" w14:textId="77777777" w:rsidR="005E4190" w:rsidRDefault="005E4190" w:rsidP="00BC58A0">
      <w:pPr>
        <w:numPr>
          <w:ilvl w:val="0"/>
          <w:numId w:val="28"/>
        </w:numPr>
        <w:rPr>
          <w:ins w:id="9" w:author="HUAWEI" w:date="2017-07-04T09:57:00Z"/>
          <w:lang w:eastAsia="zh-CN"/>
        </w:rPr>
      </w:pPr>
      <w:ins w:id="10" w:author="HUAWEI" w:date="2017-07-04T09:56:00Z">
        <w:r>
          <w:rPr>
            <w:lang w:eastAsia="zh-CN"/>
          </w:rPr>
          <w:t xml:space="preserve">UP ciphering </w:t>
        </w:r>
      </w:ins>
      <w:ins w:id="11" w:author="HUAWEI" w:date="2017-07-04T10:05:00Z">
        <w:r w:rsidR="00D67258">
          <w:rPr>
            <w:lang w:eastAsia="zh-CN"/>
          </w:rPr>
          <w:t>and UP integrity protection</w:t>
        </w:r>
      </w:ins>
      <w:ins w:id="12" w:author="HUAWEI" w:date="2017-07-04T09:59:00Z">
        <w:r>
          <w:rPr>
            <w:lang w:eastAsia="zh-CN"/>
          </w:rPr>
          <w:t>(to be used between UE and gNB)</w:t>
        </w:r>
      </w:ins>
    </w:p>
    <w:p w14:paraId="015C1FF8" w14:textId="77777777" w:rsidR="00D67258" w:rsidRDefault="005E4190" w:rsidP="00BC58A0">
      <w:pPr>
        <w:numPr>
          <w:ilvl w:val="0"/>
          <w:numId w:val="28"/>
        </w:numPr>
        <w:rPr>
          <w:ins w:id="13" w:author="HUAWEI" w:date="2017-07-04T09:59:00Z"/>
          <w:lang w:eastAsia="zh-CN"/>
        </w:rPr>
      </w:pPr>
      <w:ins w:id="14" w:author="HUAWEI" w:date="2017-07-04T09:57:00Z">
        <w:r>
          <w:rPr>
            <w:lang w:eastAsia="zh-CN"/>
          </w:rPr>
          <w:t>NAS ciphering and NAS integrity protection (to be used between UE and AMF)</w:t>
        </w:r>
      </w:ins>
    </w:p>
    <w:p w14:paraId="464319FA" w14:textId="77777777" w:rsidR="00826201" w:rsidRDefault="00826201" w:rsidP="00826201">
      <w:pPr>
        <w:rPr>
          <w:ins w:id="15" w:author="HUAWEI" w:date="2017-07-04T10:00:00Z"/>
          <w:lang w:eastAsia="zh-CN"/>
        </w:rPr>
      </w:pPr>
      <w:ins w:id="16" w:author="HUAWEI" w:date="2017-07-04T09:59:00Z">
        <w:r>
          <w:rPr>
            <w:lang w:eastAsia="zh-CN"/>
          </w:rPr>
          <w:t xml:space="preserve">b) </w:t>
        </w:r>
      </w:ins>
      <w:ins w:id="17" w:author="HUAWEI" w:date="2017-07-04T10:00:00Z">
        <w:r w:rsidR="003C7183">
          <w:rPr>
            <w:lang w:eastAsia="zh-CN"/>
          </w:rPr>
          <w:t>The serving network shall select the algorithm dependent on</w:t>
        </w:r>
      </w:ins>
    </w:p>
    <w:p w14:paraId="17485E18" w14:textId="77777777" w:rsidR="003C7183" w:rsidRDefault="00B96528" w:rsidP="00BC58A0">
      <w:pPr>
        <w:numPr>
          <w:ilvl w:val="0"/>
          <w:numId w:val="29"/>
        </w:numPr>
        <w:rPr>
          <w:ins w:id="18" w:author="HUAWEI" w:date="2017-07-04T10:09:00Z"/>
          <w:lang w:eastAsia="zh-CN"/>
        </w:rPr>
      </w:pPr>
      <w:ins w:id="19" w:author="HUAWEI" w:date="2017-07-04T10:08:00Z">
        <w:r>
          <w:rPr>
            <w:lang w:eastAsia="zh-CN"/>
          </w:rPr>
          <w:t>T</w:t>
        </w:r>
        <w:r>
          <w:rPr>
            <w:rFonts w:hint="eastAsia"/>
            <w:lang w:eastAsia="zh-CN"/>
          </w:rPr>
          <w:t xml:space="preserve">he </w:t>
        </w:r>
        <w:r>
          <w:rPr>
            <w:lang w:eastAsia="zh-CN"/>
          </w:rPr>
          <w:t xml:space="preserve">security capabilities </w:t>
        </w:r>
      </w:ins>
      <w:ins w:id="20" w:author="HUAWEI" w:date="2017-07-04T10:09:00Z">
        <w:r w:rsidR="0002565C">
          <w:rPr>
            <w:lang w:eastAsia="zh-CN"/>
          </w:rPr>
          <w:t>of the UE</w:t>
        </w:r>
      </w:ins>
    </w:p>
    <w:p w14:paraId="4E4E8E97" w14:textId="77777777" w:rsidR="00B96528" w:rsidRDefault="00B96528" w:rsidP="00BC58A0">
      <w:pPr>
        <w:numPr>
          <w:ilvl w:val="0"/>
          <w:numId w:val="29"/>
        </w:numPr>
        <w:rPr>
          <w:ins w:id="21" w:author="HUAWEI" w:date="2017-07-04T10:09:00Z"/>
          <w:lang w:eastAsia="zh-CN"/>
        </w:rPr>
      </w:pPr>
      <w:ins w:id="22" w:author="HUAWEI" w:date="2017-07-04T10:09:00Z">
        <w:r>
          <w:rPr>
            <w:lang w:eastAsia="zh-CN"/>
          </w:rPr>
          <w:t>The configured allowed list of security capabilities of the currently serving net</w:t>
        </w:r>
        <w:r w:rsidR="0002565C">
          <w:rPr>
            <w:lang w:eastAsia="zh-CN"/>
          </w:rPr>
          <w:t>work entity, including AMF, SMF</w:t>
        </w:r>
      </w:ins>
    </w:p>
    <w:p w14:paraId="36C128D3" w14:textId="77777777" w:rsidR="00B96528" w:rsidRPr="00BC58A0" w:rsidRDefault="00B96528" w:rsidP="00BC58A0">
      <w:pPr>
        <w:numPr>
          <w:ilvl w:val="0"/>
          <w:numId w:val="29"/>
        </w:numPr>
        <w:rPr>
          <w:ins w:id="23" w:author="HUAWEI" w:date="2017-07-04T10:13:00Z"/>
          <w:lang w:eastAsia="zh-CN"/>
        </w:rPr>
      </w:pPr>
      <w:ins w:id="24" w:author="HUAWEI" w:date="2017-07-04T10:10:00Z">
        <w:r w:rsidRPr="00BC58A0">
          <w:rPr>
            <w:lang w:eastAsia="zh-CN"/>
          </w:rPr>
          <w:t xml:space="preserve">The </w:t>
        </w:r>
      </w:ins>
      <w:ins w:id="25" w:author="HUAWEI" w:date="2017-07-05T15:08:00Z">
        <w:r w:rsidR="00487A16" w:rsidRPr="00BC58A0">
          <w:rPr>
            <w:lang w:eastAsia="zh-CN"/>
          </w:rPr>
          <w:t>security policy</w:t>
        </w:r>
      </w:ins>
      <w:ins w:id="26" w:author="HUAWEI" w:date="2017-07-04T10:12:00Z">
        <w:r w:rsidRPr="00BC58A0">
          <w:rPr>
            <w:lang w:eastAsia="zh-CN"/>
          </w:rPr>
          <w:t xml:space="preserve"> of the AF or service</w:t>
        </w:r>
      </w:ins>
    </w:p>
    <w:p w14:paraId="2B47E4B2" w14:textId="50831C0A" w:rsidR="00B96528" w:rsidRPr="00B25316" w:rsidRDefault="00B96528" w:rsidP="00B96528">
      <w:pPr>
        <w:rPr>
          <w:ins w:id="27" w:author="HUAWEI" w:date="2017-07-04T10:14:00Z"/>
          <w:lang w:eastAsia="zh-CN"/>
        </w:rPr>
      </w:pPr>
      <w:ins w:id="28" w:author="HUAWEI" w:date="2017-07-04T10:13:00Z">
        <w:r>
          <w:rPr>
            <w:lang w:eastAsia="zh-CN"/>
          </w:rPr>
          <w:lastRenderedPageBreak/>
          <w:t xml:space="preserve">c) </w:t>
        </w:r>
      </w:ins>
      <w:ins w:id="29" w:author="HUAWEI" w:date="2017-07-04T10:14:00Z">
        <w:r w:rsidRPr="00BC58A0">
          <w:rPr>
            <w:lang w:eastAsia="zh-CN"/>
          </w:rPr>
          <w:t>T</w:t>
        </w:r>
        <w:r w:rsidRPr="00BC58A0">
          <w:t xml:space="preserve">he UE security capabilities </w:t>
        </w:r>
        <w:r w:rsidRPr="00B25316">
          <w:rPr>
            <w:lang w:eastAsia="zh-CN"/>
          </w:rPr>
          <w:t>shall not be susc</w:t>
        </w:r>
        <w:r w:rsidR="0001656B" w:rsidRPr="00B25316">
          <w:rPr>
            <w:lang w:eastAsia="zh-CN"/>
          </w:rPr>
          <w:t>eptible to bidding down attacks</w:t>
        </w:r>
      </w:ins>
      <w:ins w:id="30" w:author="HUAWEI" w:date="2017-07-27T10:39:00Z">
        <w:r w:rsidR="00B25316">
          <w:rPr>
            <w:lang w:eastAsia="zh-CN"/>
          </w:rPr>
          <w:t>.</w:t>
        </w:r>
      </w:ins>
    </w:p>
    <w:p w14:paraId="001D436E" w14:textId="77777777" w:rsidR="00B96528" w:rsidRPr="00BC58A0" w:rsidRDefault="00B96528" w:rsidP="00B96528">
      <w:pPr>
        <w:rPr>
          <w:ins w:id="31" w:author="HUAWEI" w:date="2017-07-04T10:18:00Z"/>
          <w:lang w:eastAsia="zh-CN"/>
        </w:rPr>
      </w:pPr>
      <w:ins w:id="32" w:author="HUAWEI" w:date="2017-07-04T10:14:00Z">
        <w:r w:rsidRPr="00B25316">
          <w:rPr>
            <w:lang w:eastAsia="zh-CN"/>
          </w:rPr>
          <w:t xml:space="preserve">d) </w:t>
        </w:r>
      </w:ins>
      <w:commentRangeStart w:id="33"/>
      <w:ins w:id="34" w:author="HUAWEI" w:date="2017-07-04T10:15:00Z">
        <w:r w:rsidR="00FE4BA2" w:rsidRPr="00B25316">
          <w:rPr>
            <w:lang w:eastAsia="zh-CN"/>
          </w:rPr>
          <w:t xml:space="preserve">Separate </w:t>
        </w:r>
      </w:ins>
      <w:ins w:id="35" w:author="HUAWEI" w:date="2017-07-27T10:30:00Z">
        <w:r w:rsidR="00BC58A0" w:rsidRPr="00B25316">
          <w:rPr>
            <w:lang w:eastAsia="zh-CN"/>
          </w:rPr>
          <w:t>RRC</w:t>
        </w:r>
      </w:ins>
      <w:ins w:id="36" w:author="HUAWEI" w:date="2017-07-04T10:15:00Z">
        <w:r w:rsidR="00FE4BA2" w:rsidRPr="00B25316">
          <w:rPr>
            <w:lang w:eastAsia="zh-CN"/>
          </w:rPr>
          <w:t xml:space="preserve"> and </w:t>
        </w:r>
      </w:ins>
      <w:ins w:id="37" w:author="HUAWEI" w:date="2017-07-27T10:30:00Z">
        <w:r w:rsidR="00BC58A0" w:rsidRPr="00B25316">
          <w:rPr>
            <w:lang w:eastAsia="zh-CN"/>
          </w:rPr>
          <w:t>UP</w:t>
        </w:r>
      </w:ins>
      <w:ins w:id="38" w:author="HUAWEI" w:date="2017-07-04T10:15:00Z">
        <w:r w:rsidR="00FE4BA2" w:rsidRPr="00B25316">
          <w:rPr>
            <w:lang w:eastAsia="zh-CN"/>
          </w:rPr>
          <w:t xml:space="preserve"> security negotiation are required. </w:t>
        </w:r>
      </w:ins>
      <w:ins w:id="39" w:author="HUAWEI" w:date="2017-07-05T15:09:00Z">
        <w:r w:rsidR="007C0109" w:rsidRPr="00B25316">
          <w:rPr>
            <w:lang w:eastAsia="zh-CN"/>
          </w:rPr>
          <w:t>RRC</w:t>
        </w:r>
      </w:ins>
      <w:ins w:id="40" w:author="HUAWEI" w:date="2017-07-04T10:15:00Z">
        <w:r w:rsidR="00FE4BA2" w:rsidRPr="00B25316">
          <w:rPr>
            <w:lang w:eastAsia="zh-CN"/>
          </w:rPr>
          <w:t xml:space="preserve"> security negotiation procedure shall be implemented through AS security mode command procedure</w:t>
        </w:r>
      </w:ins>
      <w:ins w:id="41" w:author="HUAWEI" w:date="2017-07-05T15:09:00Z">
        <w:r w:rsidR="007C0109" w:rsidRPr="00B25316">
          <w:rPr>
            <w:lang w:eastAsia="zh-CN"/>
          </w:rPr>
          <w:t xml:space="preserve"> as defined in TS33.</w:t>
        </w:r>
      </w:ins>
      <w:ins w:id="42" w:author="HUAWEI" w:date="2017-07-05T15:10:00Z">
        <w:r w:rsidR="007C0109" w:rsidRPr="00B25316">
          <w:rPr>
            <w:lang w:eastAsia="zh-CN"/>
          </w:rPr>
          <w:t>401</w:t>
        </w:r>
      </w:ins>
      <w:ins w:id="43" w:author="HUAWEI" w:date="2017-07-04T10:15:00Z">
        <w:r w:rsidR="00FE4BA2" w:rsidRPr="00B25316">
          <w:rPr>
            <w:lang w:eastAsia="zh-CN"/>
          </w:rPr>
          <w:t>.</w:t>
        </w:r>
        <w:r w:rsidR="00FE4BA2" w:rsidRPr="00BC58A0">
          <w:rPr>
            <w:lang w:eastAsia="zh-CN"/>
          </w:rPr>
          <w:t xml:space="preserve"> </w:t>
        </w:r>
      </w:ins>
      <w:bookmarkStart w:id="44" w:name="_GoBack"/>
      <w:bookmarkEnd w:id="44"/>
    </w:p>
    <w:p w14:paraId="7DB0805D" w14:textId="77777777" w:rsidR="00B53988" w:rsidRPr="00B25316" w:rsidRDefault="00B53988" w:rsidP="00BC58A0">
      <w:pPr>
        <w:numPr>
          <w:ilvl w:val="0"/>
          <w:numId w:val="30"/>
        </w:numPr>
        <w:rPr>
          <w:ins w:id="45" w:author="HUAWEI" w:date="2017-07-04T10:19:00Z"/>
          <w:lang w:eastAsia="zh-CN"/>
        </w:rPr>
      </w:pPr>
      <w:ins w:id="46" w:author="HUAWEI" w:date="2017-07-04T10:18:00Z">
        <w:r w:rsidRPr="00B25316">
          <w:rPr>
            <w:lang w:eastAsia="zh-CN"/>
          </w:rPr>
          <w:t xml:space="preserve">Both integrity protection and ciphering for RRC shall be activated within the same AS SMC procedure, </w:t>
        </w:r>
      </w:ins>
      <w:ins w:id="47" w:author="HUAWEI" w:date="2017-07-05T15:13:00Z">
        <w:r w:rsidR="00B06826" w:rsidRPr="00B25316">
          <w:rPr>
            <w:lang w:eastAsia="zh-CN"/>
          </w:rPr>
          <w:t xml:space="preserve">not </w:t>
        </w:r>
      </w:ins>
      <w:ins w:id="48" w:author="HUAWEI" w:date="2017-07-04T10:19:00Z">
        <w:r w:rsidRPr="00B25316">
          <w:t>necessarily within the same message.</w:t>
        </w:r>
      </w:ins>
      <w:ins w:id="49" w:author="HUAWEI" w:date="2017-07-04T10:18:00Z">
        <w:r w:rsidRPr="00B25316">
          <w:rPr>
            <w:lang w:eastAsia="zh-CN"/>
          </w:rPr>
          <w:t xml:space="preserve"> </w:t>
        </w:r>
      </w:ins>
    </w:p>
    <w:p w14:paraId="773972D5" w14:textId="09052091" w:rsidR="00B53988" w:rsidRPr="00B25316" w:rsidRDefault="00B1059A" w:rsidP="00BC58A0">
      <w:pPr>
        <w:numPr>
          <w:ilvl w:val="0"/>
          <w:numId w:val="30"/>
        </w:numPr>
        <w:rPr>
          <w:ins w:id="50" w:author="HUAWEI" w:date="2017-07-04T10:21:00Z"/>
          <w:lang w:eastAsia="zh-CN"/>
        </w:rPr>
      </w:pPr>
      <w:ins w:id="51" w:author="HUAWEI" w:date="2017-07-05T15:18:00Z">
        <w:r w:rsidRPr="00B25316">
          <w:rPr>
            <w:lang w:eastAsia="zh-CN"/>
          </w:rPr>
          <w:t>Both integrity protection and ciphering for UP shall be activated within the same RRC Reconfiguration procedure</w:t>
        </w:r>
      </w:ins>
      <w:commentRangeEnd w:id="33"/>
      <w:ins w:id="52" w:author="HUAWEI" w:date="2017-07-27T10:31:00Z">
        <w:r w:rsidR="00BC58A0" w:rsidRPr="00BC58A0">
          <w:rPr>
            <w:rStyle w:val="ab"/>
          </w:rPr>
          <w:commentReference w:id="33"/>
        </w:r>
      </w:ins>
      <w:ins w:id="53" w:author="HUAWEI" w:date="2017-07-31T08:41:00Z">
        <w:r w:rsidR="00FB1F3F">
          <w:rPr>
            <w:lang w:eastAsia="zh-CN"/>
          </w:rPr>
          <w:t>.</w:t>
        </w:r>
      </w:ins>
    </w:p>
    <w:p w14:paraId="71F75820" w14:textId="77777777" w:rsidR="00CD03AC" w:rsidRPr="00147F82" w:rsidRDefault="00953E2E" w:rsidP="00BC58A0">
      <w:pPr>
        <w:numPr>
          <w:ilvl w:val="0"/>
          <w:numId w:val="30"/>
        </w:numPr>
        <w:rPr>
          <w:ins w:id="54" w:author="HUAWEI" w:date="2017-07-04T10:17:00Z"/>
          <w:lang w:eastAsia="zh-CN"/>
        </w:rPr>
      </w:pPr>
      <w:ins w:id="55" w:author="HUAWEI" w:date="2017-07-04T10:21:00Z">
        <w:r w:rsidRPr="00147F82">
          <w:t>User plane integrity shall be applied to a data radio bearer if integrity protection is configured for that data radio bearer at the t</w:t>
        </w:r>
        <w:r w:rsidR="004C392E" w:rsidRPr="00147F82">
          <w:t xml:space="preserve">ime of data radio bearer set-up during session </w:t>
        </w:r>
      </w:ins>
      <w:ins w:id="56" w:author="HUAWEI" w:date="2017-07-05T15:02:00Z">
        <w:r w:rsidR="00832D24" w:rsidRPr="00147F82">
          <w:t xml:space="preserve">establishment </w:t>
        </w:r>
      </w:ins>
      <w:ins w:id="57" w:author="HUAWEI" w:date="2017-07-04T10:21:00Z">
        <w:r w:rsidR="004C392E" w:rsidRPr="00147F82">
          <w:t>procedure.</w:t>
        </w:r>
      </w:ins>
    </w:p>
    <w:p w14:paraId="38FCC27B" w14:textId="77777777" w:rsidR="00844714" w:rsidRPr="00183C14" w:rsidRDefault="00660295" w:rsidP="00E018CA">
      <w:pPr>
        <w:rPr>
          <w:lang w:eastAsia="zh-CN"/>
        </w:rPr>
      </w:pPr>
      <w:ins w:id="58" w:author="HUAWEI" w:date="2017-07-04T10:22:00Z">
        <w:r>
          <w:t xml:space="preserve">e) It shall be possible that the selected </w:t>
        </w:r>
      </w:ins>
      <w:ins w:id="59" w:author="HUAWEI" w:date="2017-07-04T10:23:00Z">
        <w:r w:rsidR="00FE2350">
          <w:t>RRC, UP</w:t>
        </w:r>
      </w:ins>
      <w:ins w:id="60" w:author="HUAWEI" w:date="2017-07-04T10:22:00Z">
        <w:r>
          <w:t xml:space="preserve"> and NAS algorithms are different at a given point of time.</w:t>
        </w:r>
      </w:ins>
    </w:p>
    <w:p w14:paraId="53BDB017" w14:textId="77777777" w:rsidR="002616A2" w:rsidRDefault="00285F36" w:rsidP="00285F36">
      <w:pPr>
        <w:rPr>
          <w:noProof/>
          <w:lang w:val="en-US" w:eastAsia="zh-CN"/>
        </w:rPr>
      </w:pPr>
      <w:r w:rsidRPr="00C32EAF">
        <w:rPr>
          <w:rFonts w:hint="eastAsia"/>
          <w:sz w:val="40"/>
          <w:lang w:eastAsia="zh-CN"/>
        </w:rPr>
        <w:t>**********</w:t>
      </w:r>
      <w:r w:rsidR="00DF6067">
        <w:rPr>
          <w:sz w:val="40"/>
          <w:lang w:eastAsia="zh-CN"/>
        </w:rPr>
        <w:t>**</w:t>
      </w:r>
      <w:r>
        <w:rPr>
          <w:sz w:val="40"/>
          <w:lang w:eastAsia="zh-CN"/>
        </w:rPr>
        <w:t xml:space="preserve">End of the </w:t>
      </w:r>
      <w:r w:rsidR="005E4190">
        <w:rPr>
          <w:sz w:val="40"/>
          <w:lang w:eastAsia="zh-CN"/>
        </w:rPr>
        <w:t>first</w:t>
      </w:r>
      <w:r w:rsidR="00DF6067">
        <w:rPr>
          <w:sz w:val="40"/>
          <w:lang w:eastAsia="zh-CN"/>
        </w:rPr>
        <w:t xml:space="preserve"> </w:t>
      </w:r>
      <w:r w:rsidRPr="00C32EAF">
        <w:rPr>
          <w:sz w:val="40"/>
          <w:lang w:eastAsia="zh-CN"/>
        </w:rPr>
        <w:t>Change</w:t>
      </w:r>
      <w:r w:rsidRPr="00C32EAF">
        <w:rPr>
          <w:rFonts w:hint="eastAsia"/>
          <w:sz w:val="40"/>
          <w:lang w:eastAsia="zh-CN"/>
        </w:rPr>
        <w:t>***************</w:t>
      </w:r>
    </w:p>
    <w:sectPr w:rsidR="002616A2" w:rsidSect="002F4614">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3" w:author="HUAWEI" w:date="2017-07-27T10:31:00Z" w:initials="HW">
    <w:p w14:paraId="4B6FAE8B" w14:textId="074DCEE4" w:rsidR="00BC58A0" w:rsidRDefault="00BC58A0">
      <w:pPr>
        <w:pStyle w:val="ac"/>
        <w:rPr>
          <w:lang w:eastAsia="zh-CN"/>
        </w:rPr>
      </w:pPr>
      <w:r w:rsidRPr="005554EE">
        <w:rPr>
          <w:rStyle w:val="ab"/>
          <w:highlight w:val="yellow"/>
        </w:rPr>
        <w:annotationRef/>
      </w:r>
      <w:r w:rsidRPr="00FA0BF6">
        <w:rPr>
          <w:rFonts w:hint="eastAsia"/>
          <w:lang w:eastAsia="zh-CN"/>
        </w:rPr>
        <w:t>R</w:t>
      </w:r>
      <w:r w:rsidRPr="00FA0BF6">
        <w:rPr>
          <w:lang w:eastAsia="zh-CN"/>
        </w:rPr>
        <w:t xml:space="preserve">efer to </w:t>
      </w:r>
      <w:r w:rsidRPr="00FA0BF6">
        <w:rPr>
          <w:rFonts w:hint="eastAsia"/>
          <w:lang w:eastAsia="zh-CN"/>
        </w:rPr>
        <w:t>the companion document</w:t>
      </w:r>
      <w:r w:rsidR="003A6C09">
        <w:rPr>
          <w:lang w:eastAsia="zh-CN"/>
        </w:rPr>
        <w:t>s</w:t>
      </w:r>
      <w:r w:rsidRPr="00FA0BF6">
        <w:rPr>
          <w:rFonts w:hint="eastAsia"/>
          <w:lang w:eastAsia="zh-CN"/>
        </w:rPr>
        <w:t xml:space="preserve">: </w:t>
      </w:r>
      <w:r w:rsidR="00260507" w:rsidRPr="00FA0BF6">
        <w:rPr>
          <w:lang w:eastAsia="zh-CN"/>
        </w:rPr>
        <w:t xml:space="preserve">S3-171793, </w:t>
      </w:r>
      <w:r w:rsidR="00D13991">
        <w:rPr>
          <w:lang w:eastAsia="zh-CN"/>
        </w:rPr>
        <w:t>S3-171862</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B6FAE8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58BEBE" w14:textId="77777777" w:rsidR="00E33F49" w:rsidRDefault="00E33F49">
      <w:r>
        <w:separator/>
      </w:r>
    </w:p>
  </w:endnote>
  <w:endnote w:type="continuationSeparator" w:id="0">
    <w:p w14:paraId="0780F146" w14:textId="77777777" w:rsidR="00E33F49" w:rsidRDefault="00E33F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272887" w14:textId="77777777" w:rsidR="00E33F49" w:rsidRDefault="00E33F49">
      <w:r>
        <w:separator/>
      </w:r>
    </w:p>
  </w:footnote>
  <w:footnote w:type="continuationSeparator" w:id="0">
    <w:p w14:paraId="12471744" w14:textId="77777777" w:rsidR="00E33F49" w:rsidRDefault="00E33F4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CA014B3"/>
    <w:multiLevelType w:val="hybridMultilevel"/>
    <w:tmpl w:val="BFD27DE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D077A82"/>
    <w:multiLevelType w:val="hybridMultilevel"/>
    <w:tmpl w:val="25DCF0CA"/>
    <w:lvl w:ilvl="0" w:tplc="CA942ED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5B57106"/>
    <w:multiLevelType w:val="hybridMultilevel"/>
    <w:tmpl w:val="7F3C897A"/>
    <w:lvl w:ilvl="0" w:tplc="CA942ED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7BB20F5"/>
    <w:multiLevelType w:val="hybridMultilevel"/>
    <w:tmpl w:val="F23C7FDA"/>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60A3341"/>
    <w:multiLevelType w:val="hybridMultilevel"/>
    <w:tmpl w:val="23364F0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7BC39BA"/>
    <w:multiLevelType w:val="hybridMultilevel"/>
    <w:tmpl w:val="BFCA2F96"/>
    <w:lvl w:ilvl="0" w:tplc="68B8D596">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58074D09"/>
    <w:multiLevelType w:val="hybridMultilevel"/>
    <w:tmpl w:val="3F6A5900"/>
    <w:lvl w:ilvl="0" w:tplc="CA942ED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9A838DD"/>
    <w:multiLevelType w:val="hybridMultilevel"/>
    <w:tmpl w:val="7DFEFDF0"/>
    <w:lvl w:ilvl="0" w:tplc="68B8D596">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D4C082C"/>
    <w:multiLevelType w:val="hybridMultilevel"/>
    <w:tmpl w:val="56046A1C"/>
    <w:lvl w:ilvl="0" w:tplc="39BE7976">
      <w:start w:val="4"/>
      <w:numFmt w:val="bullet"/>
      <w:lvlText w:val="-"/>
      <w:lvlJc w:val="left"/>
      <w:pPr>
        <w:ind w:left="467" w:hanging="420"/>
      </w:pPr>
      <w:rPr>
        <w:rFonts w:ascii="Times New Roman" w:eastAsia="Times New Roman" w:hAnsi="Times New Roman" w:cs="Times New Roman" w:hint="default"/>
      </w:rPr>
    </w:lvl>
    <w:lvl w:ilvl="1" w:tplc="04090003" w:tentative="1">
      <w:start w:val="1"/>
      <w:numFmt w:val="bullet"/>
      <w:lvlText w:val=""/>
      <w:lvlJc w:val="left"/>
      <w:pPr>
        <w:ind w:left="887" w:hanging="420"/>
      </w:pPr>
      <w:rPr>
        <w:rFonts w:ascii="Wingdings" w:hAnsi="Wingdings"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abstractNum w:abstractNumId="25" w15:restartNumberingAfterBreak="0">
    <w:nsid w:val="63EC21B5"/>
    <w:multiLevelType w:val="hybridMultilevel"/>
    <w:tmpl w:val="B12EC162"/>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86B1DFE"/>
    <w:multiLevelType w:val="hybridMultilevel"/>
    <w:tmpl w:val="856AD59A"/>
    <w:lvl w:ilvl="0" w:tplc="CA942ED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7"/>
  </w:num>
  <w:num w:numId="5">
    <w:abstractNumId w:val="16"/>
  </w:num>
  <w:num w:numId="6">
    <w:abstractNumId w:val="8"/>
  </w:num>
  <w:num w:numId="7">
    <w:abstractNumId w:val="9"/>
  </w:num>
  <w:num w:numId="8">
    <w:abstractNumId w:val="28"/>
  </w:num>
  <w:num w:numId="9">
    <w:abstractNumId w:val="21"/>
  </w:num>
  <w:num w:numId="10">
    <w:abstractNumId w:val="27"/>
  </w:num>
  <w:num w:numId="11">
    <w:abstractNumId w:val="15"/>
  </w:num>
  <w:num w:numId="12">
    <w:abstractNumId w:val="20"/>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4"/>
  </w:num>
  <w:num w:numId="21">
    <w:abstractNumId w:val="14"/>
  </w:num>
  <w:num w:numId="22">
    <w:abstractNumId w:val="18"/>
  </w:num>
  <w:num w:numId="23">
    <w:abstractNumId w:val="25"/>
  </w:num>
  <w:num w:numId="24">
    <w:abstractNumId w:val="23"/>
  </w:num>
  <w:num w:numId="25">
    <w:abstractNumId w:val="26"/>
  </w:num>
  <w:num w:numId="26">
    <w:abstractNumId w:val="19"/>
  </w:num>
  <w:num w:numId="27">
    <w:abstractNumId w:val="10"/>
  </w:num>
  <w:num w:numId="28">
    <w:abstractNumId w:val="11"/>
  </w:num>
  <w:num w:numId="29">
    <w:abstractNumId w:val="22"/>
  </w:num>
  <w:num w:numId="30">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30155"/>
    <w:rsid w:val="00000549"/>
    <w:rsid w:val="000023EA"/>
    <w:rsid w:val="00012515"/>
    <w:rsid w:val="00013B63"/>
    <w:rsid w:val="00015388"/>
    <w:rsid w:val="0001656B"/>
    <w:rsid w:val="00017483"/>
    <w:rsid w:val="00025108"/>
    <w:rsid w:val="0002565C"/>
    <w:rsid w:val="00025784"/>
    <w:rsid w:val="0002595E"/>
    <w:rsid w:val="00026172"/>
    <w:rsid w:val="000317AE"/>
    <w:rsid w:val="000322D6"/>
    <w:rsid w:val="0003687F"/>
    <w:rsid w:val="00037292"/>
    <w:rsid w:val="00040560"/>
    <w:rsid w:val="00040829"/>
    <w:rsid w:val="0004159E"/>
    <w:rsid w:val="00041E9D"/>
    <w:rsid w:val="00050920"/>
    <w:rsid w:val="00057543"/>
    <w:rsid w:val="000637F4"/>
    <w:rsid w:val="0006591F"/>
    <w:rsid w:val="0007015E"/>
    <w:rsid w:val="000745BE"/>
    <w:rsid w:val="000819D8"/>
    <w:rsid w:val="000839A6"/>
    <w:rsid w:val="00084239"/>
    <w:rsid w:val="00084E18"/>
    <w:rsid w:val="00087F81"/>
    <w:rsid w:val="0009203E"/>
    <w:rsid w:val="00093061"/>
    <w:rsid w:val="000A0F3C"/>
    <w:rsid w:val="000B287F"/>
    <w:rsid w:val="000B4DD8"/>
    <w:rsid w:val="000B756E"/>
    <w:rsid w:val="000E0B92"/>
    <w:rsid w:val="000E3270"/>
    <w:rsid w:val="000E7AFA"/>
    <w:rsid w:val="000F55D6"/>
    <w:rsid w:val="000F6D6A"/>
    <w:rsid w:val="00102CE8"/>
    <w:rsid w:val="00103E24"/>
    <w:rsid w:val="00104001"/>
    <w:rsid w:val="00104CC5"/>
    <w:rsid w:val="00111329"/>
    <w:rsid w:val="00112D1D"/>
    <w:rsid w:val="001178AC"/>
    <w:rsid w:val="00136AFA"/>
    <w:rsid w:val="001401D2"/>
    <w:rsid w:val="0014111A"/>
    <w:rsid w:val="001433E8"/>
    <w:rsid w:val="00144D22"/>
    <w:rsid w:val="00145D7C"/>
    <w:rsid w:val="00147F82"/>
    <w:rsid w:val="001503D2"/>
    <w:rsid w:val="00153C3E"/>
    <w:rsid w:val="001549F5"/>
    <w:rsid w:val="00155A46"/>
    <w:rsid w:val="00160E65"/>
    <w:rsid w:val="001667C3"/>
    <w:rsid w:val="00167682"/>
    <w:rsid w:val="001710A1"/>
    <w:rsid w:val="00171797"/>
    <w:rsid w:val="001735CC"/>
    <w:rsid w:val="00174E82"/>
    <w:rsid w:val="00181F58"/>
    <w:rsid w:val="00183C14"/>
    <w:rsid w:val="001907D1"/>
    <w:rsid w:val="00193B04"/>
    <w:rsid w:val="00195EBB"/>
    <w:rsid w:val="00196529"/>
    <w:rsid w:val="001A5315"/>
    <w:rsid w:val="001B1900"/>
    <w:rsid w:val="001B2498"/>
    <w:rsid w:val="001B2541"/>
    <w:rsid w:val="001B42EF"/>
    <w:rsid w:val="001C2D84"/>
    <w:rsid w:val="001C3EC8"/>
    <w:rsid w:val="001C7883"/>
    <w:rsid w:val="001D2BD4"/>
    <w:rsid w:val="001E03C8"/>
    <w:rsid w:val="001E36C0"/>
    <w:rsid w:val="001F28B4"/>
    <w:rsid w:val="001F773F"/>
    <w:rsid w:val="00202290"/>
    <w:rsid w:val="0020395B"/>
    <w:rsid w:val="00207C3C"/>
    <w:rsid w:val="00210150"/>
    <w:rsid w:val="00214816"/>
    <w:rsid w:val="00216DAC"/>
    <w:rsid w:val="00217612"/>
    <w:rsid w:val="002217A1"/>
    <w:rsid w:val="0023021B"/>
    <w:rsid w:val="00234BFF"/>
    <w:rsid w:val="00236493"/>
    <w:rsid w:val="00241486"/>
    <w:rsid w:val="00241F81"/>
    <w:rsid w:val="00242BAB"/>
    <w:rsid w:val="00243B1C"/>
    <w:rsid w:val="00244C9A"/>
    <w:rsid w:val="002557C2"/>
    <w:rsid w:val="00260507"/>
    <w:rsid w:val="002616A2"/>
    <w:rsid w:val="002663A4"/>
    <w:rsid w:val="002709F3"/>
    <w:rsid w:val="00270A21"/>
    <w:rsid w:val="00274B0A"/>
    <w:rsid w:val="00275890"/>
    <w:rsid w:val="002836A6"/>
    <w:rsid w:val="00285F36"/>
    <w:rsid w:val="002873D1"/>
    <w:rsid w:val="00291619"/>
    <w:rsid w:val="00293EE1"/>
    <w:rsid w:val="00294559"/>
    <w:rsid w:val="00296434"/>
    <w:rsid w:val="002A29E1"/>
    <w:rsid w:val="002A49F2"/>
    <w:rsid w:val="002B1777"/>
    <w:rsid w:val="002B75F5"/>
    <w:rsid w:val="002B7ECF"/>
    <w:rsid w:val="002C0E9C"/>
    <w:rsid w:val="002C2A8D"/>
    <w:rsid w:val="002C3BE2"/>
    <w:rsid w:val="002C57F5"/>
    <w:rsid w:val="002C7FBB"/>
    <w:rsid w:val="002D4B72"/>
    <w:rsid w:val="002E35C4"/>
    <w:rsid w:val="002E4161"/>
    <w:rsid w:val="002E4887"/>
    <w:rsid w:val="002F0104"/>
    <w:rsid w:val="002F4614"/>
    <w:rsid w:val="002F6342"/>
    <w:rsid w:val="002F7911"/>
    <w:rsid w:val="002F7982"/>
    <w:rsid w:val="003000F1"/>
    <w:rsid w:val="00300236"/>
    <w:rsid w:val="00301803"/>
    <w:rsid w:val="00304AD1"/>
    <w:rsid w:val="00305872"/>
    <w:rsid w:val="00305FA6"/>
    <w:rsid w:val="00310AE5"/>
    <w:rsid w:val="00314B79"/>
    <w:rsid w:val="00332730"/>
    <w:rsid w:val="0033404B"/>
    <w:rsid w:val="00336D09"/>
    <w:rsid w:val="00336FC1"/>
    <w:rsid w:val="00337109"/>
    <w:rsid w:val="0034048C"/>
    <w:rsid w:val="003426A1"/>
    <w:rsid w:val="00344FDF"/>
    <w:rsid w:val="00345FF5"/>
    <w:rsid w:val="00352293"/>
    <w:rsid w:val="0035358C"/>
    <w:rsid w:val="00353B8A"/>
    <w:rsid w:val="003604F6"/>
    <w:rsid w:val="003702F1"/>
    <w:rsid w:val="00371032"/>
    <w:rsid w:val="003723D8"/>
    <w:rsid w:val="00372B79"/>
    <w:rsid w:val="003744EA"/>
    <w:rsid w:val="00374F7E"/>
    <w:rsid w:val="00380CF0"/>
    <w:rsid w:val="00381E90"/>
    <w:rsid w:val="00383263"/>
    <w:rsid w:val="00384FD7"/>
    <w:rsid w:val="003900F8"/>
    <w:rsid w:val="00391501"/>
    <w:rsid w:val="00394F43"/>
    <w:rsid w:val="003A1739"/>
    <w:rsid w:val="003A5106"/>
    <w:rsid w:val="003A6C09"/>
    <w:rsid w:val="003B688D"/>
    <w:rsid w:val="003B748F"/>
    <w:rsid w:val="003B7871"/>
    <w:rsid w:val="003C023C"/>
    <w:rsid w:val="003C4D6A"/>
    <w:rsid w:val="003C5A97"/>
    <w:rsid w:val="003C7183"/>
    <w:rsid w:val="003D20B5"/>
    <w:rsid w:val="003E0088"/>
    <w:rsid w:val="003E1059"/>
    <w:rsid w:val="003E56DF"/>
    <w:rsid w:val="003E6777"/>
    <w:rsid w:val="003F3BB9"/>
    <w:rsid w:val="003F3C08"/>
    <w:rsid w:val="003F52B2"/>
    <w:rsid w:val="003F6171"/>
    <w:rsid w:val="00407DA7"/>
    <w:rsid w:val="00411579"/>
    <w:rsid w:val="004118D6"/>
    <w:rsid w:val="0041202B"/>
    <w:rsid w:val="0041467F"/>
    <w:rsid w:val="00420EB4"/>
    <w:rsid w:val="00421E79"/>
    <w:rsid w:val="00422D9E"/>
    <w:rsid w:val="004273D0"/>
    <w:rsid w:val="00443D2F"/>
    <w:rsid w:val="00457554"/>
    <w:rsid w:val="00460D1B"/>
    <w:rsid w:val="00461B34"/>
    <w:rsid w:val="00461CDF"/>
    <w:rsid w:val="00465DEB"/>
    <w:rsid w:val="00471543"/>
    <w:rsid w:val="00473616"/>
    <w:rsid w:val="00474709"/>
    <w:rsid w:val="00481AA5"/>
    <w:rsid w:val="00482C16"/>
    <w:rsid w:val="00487A16"/>
    <w:rsid w:val="004B1693"/>
    <w:rsid w:val="004B2AAD"/>
    <w:rsid w:val="004B4F68"/>
    <w:rsid w:val="004B7F64"/>
    <w:rsid w:val="004C392E"/>
    <w:rsid w:val="004C4982"/>
    <w:rsid w:val="004C5BAD"/>
    <w:rsid w:val="004D01F2"/>
    <w:rsid w:val="004D0A21"/>
    <w:rsid w:val="004D1A1B"/>
    <w:rsid w:val="004D55C2"/>
    <w:rsid w:val="004D62A1"/>
    <w:rsid w:val="004D73A2"/>
    <w:rsid w:val="004E04BF"/>
    <w:rsid w:val="004E1624"/>
    <w:rsid w:val="004E37BC"/>
    <w:rsid w:val="004E7788"/>
    <w:rsid w:val="004F46E5"/>
    <w:rsid w:val="00502347"/>
    <w:rsid w:val="00504101"/>
    <w:rsid w:val="005044D7"/>
    <w:rsid w:val="00504EE0"/>
    <w:rsid w:val="00505EC0"/>
    <w:rsid w:val="00506231"/>
    <w:rsid w:val="005065CF"/>
    <w:rsid w:val="00507BB2"/>
    <w:rsid w:val="00511137"/>
    <w:rsid w:val="00522018"/>
    <w:rsid w:val="005273C6"/>
    <w:rsid w:val="005304E7"/>
    <w:rsid w:val="00530953"/>
    <w:rsid w:val="00531778"/>
    <w:rsid w:val="00533361"/>
    <w:rsid w:val="00540246"/>
    <w:rsid w:val="00541221"/>
    <w:rsid w:val="00544116"/>
    <w:rsid w:val="00550AA6"/>
    <w:rsid w:val="00551518"/>
    <w:rsid w:val="00551CAF"/>
    <w:rsid w:val="005554EE"/>
    <w:rsid w:val="00556754"/>
    <w:rsid w:val="00556FD4"/>
    <w:rsid w:val="0056098D"/>
    <w:rsid w:val="00560A98"/>
    <w:rsid w:val="00561887"/>
    <w:rsid w:val="0056347A"/>
    <w:rsid w:val="00564E56"/>
    <w:rsid w:val="00565C62"/>
    <w:rsid w:val="005667FA"/>
    <w:rsid w:val="005729C4"/>
    <w:rsid w:val="00576B8F"/>
    <w:rsid w:val="005822B2"/>
    <w:rsid w:val="0058533F"/>
    <w:rsid w:val="005908F6"/>
    <w:rsid w:val="0059227B"/>
    <w:rsid w:val="00597990"/>
    <w:rsid w:val="005A7ED4"/>
    <w:rsid w:val="005B291E"/>
    <w:rsid w:val="005B795D"/>
    <w:rsid w:val="005C74FF"/>
    <w:rsid w:val="005D3873"/>
    <w:rsid w:val="005E2D73"/>
    <w:rsid w:val="005E3499"/>
    <w:rsid w:val="005E4190"/>
    <w:rsid w:val="005E5731"/>
    <w:rsid w:val="005F1A48"/>
    <w:rsid w:val="005F7484"/>
    <w:rsid w:val="00601C31"/>
    <w:rsid w:val="006032D0"/>
    <w:rsid w:val="00614A1F"/>
    <w:rsid w:val="00617CFD"/>
    <w:rsid w:val="006216FB"/>
    <w:rsid w:val="006221CB"/>
    <w:rsid w:val="0062593E"/>
    <w:rsid w:val="00632902"/>
    <w:rsid w:val="00635B4A"/>
    <w:rsid w:val="00635BA1"/>
    <w:rsid w:val="00636964"/>
    <w:rsid w:val="006370D1"/>
    <w:rsid w:val="00640336"/>
    <w:rsid w:val="00646CC2"/>
    <w:rsid w:val="00647B22"/>
    <w:rsid w:val="00652248"/>
    <w:rsid w:val="00653719"/>
    <w:rsid w:val="00654779"/>
    <w:rsid w:val="006548C0"/>
    <w:rsid w:val="0065787E"/>
    <w:rsid w:val="00657B80"/>
    <w:rsid w:val="00660295"/>
    <w:rsid w:val="00673070"/>
    <w:rsid w:val="00676A10"/>
    <w:rsid w:val="0068536F"/>
    <w:rsid w:val="006951E2"/>
    <w:rsid w:val="006A304A"/>
    <w:rsid w:val="006A77AA"/>
    <w:rsid w:val="006B4A32"/>
    <w:rsid w:val="006B6ADB"/>
    <w:rsid w:val="006C086B"/>
    <w:rsid w:val="006C0B67"/>
    <w:rsid w:val="006C39EB"/>
    <w:rsid w:val="006C51CD"/>
    <w:rsid w:val="006D340A"/>
    <w:rsid w:val="006D44EF"/>
    <w:rsid w:val="006D4C79"/>
    <w:rsid w:val="006D53F6"/>
    <w:rsid w:val="006E0E80"/>
    <w:rsid w:val="006E1A80"/>
    <w:rsid w:val="006E2307"/>
    <w:rsid w:val="006E2DBE"/>
    <w:rsid w:val="006E2E7B"/>
    <w:rsid w:val="006E3469"/>
    <w:rsid w:val="006E58F3"/>
    <w:rsid w:val="006E6CBB"/>
    <w:rsid w:val="006F4B4E"/>
    <w:rsid w:val="006F67EB"/>
    <w:rsid w:val="00704289"/>
    <w:rsid w:val="00706405"/>
    <w:rsid w:val="00714493"/>
    <w:rsid w:val="00715C22"/>
    <w:rsid w:val="00717121"/>
    <w:rsid w:val="00717B2A"/>
    <w:rsid w:val="007301EE"/>
    <w:rsid w:val="00733631"/>
    <w:rsid w:val="0073410E"/>
    <w:rsid w:val="00734B33"/>
    <w:rsid w:val="00741AFC"/>
    <w:rsid w:val="0074605A"/>
    <w:rsid w:val="007470F6"/>
    <w:rsid w:val="00747C08"/>
    <w:rsid w:val="00752B29"/>
    <w:rsid w:val="00754673"/>
    <w:rsid w:val="00756045"/>
    <w:rsid w:val="00765215"/>
    <w:rsid w:val="0077545A"/>
    <w:rsid w:val="00785D22"/>
    <w:rsid w:val="00787284"/>
    <w:rsid w:val="007906EB"/>
    <w:rsid w:val="007912C9"/>
    <w:rsid w:val="00792EDC"/>
    <w:rsid w:val="007A320C"/>
    <w:rsid w:val="007A4A98"/>
    <w:rsid w:val="007A4E21"/>
    <w:rsid w:val="007B0069"/>
    <w:rsid w:val="007B26C3"/>
    <w:rsid w:val="007B32D3"/>
    <w:rsid w:val="007B4B54"/>
    <w:rsid w:val="007C0109"/>
    <w:rsid w:val="007C05C5"/>
    <w:rsid w:val="007C24EB"/>
    <w:rsid w:val="007C27B0"/>
    <w:rsid w:val="007C3E4B"/>
    <w:rsid w:val="007C7177"/>
    <w:rsid w:val="007D070B"/>
    <w:rsid w:val="007D095A"/>
    <w:rsid w:val="007D43C9"/>
    <w:rsid w:val="007D4EC7"/>
    <w:rsid w:val="007E03A2"/>
    <w:rsid w:val="007E23AD"/>
    <w:rsid w:val="007E40D2"/>
    <w:rsid w:val="007F0C1B"/>
    <w:rsid w:val="007F300B"/>
    <w:rsid w:val="007F34A2"/>
    <w:rsid w:val="007F5DB6"/>
    <w:rsid w:val="00803B40"/>
    <w:rsid w:val="008122B3"/>
    <w:rsid w:val="00813C70"/>
    <w:rsid w:val="008168FD"/>
    <w:rsid w:val="008231C0"/>
    <w:rsid w:val="00826201"/>
    <w:rsid w:val="00826D84"/>
    <w:rsid w:val="00832D24"/>
    <w:rsid w:val="0083402F"/>
    <w:rsid w:val="00837525"/>
    <w:rsid w:val="00844714"/>
    <w:rsid w:val="008503A4"/>
    <w:rsid w:val="00850557"/>
    <w:rsid w:val="008510B8"/>
    <w:rsid w:val="008527CB"/>
    <w:rsid w:val="00853A64"/>
    <w:rsid w:val="00860EFE"/>
    <w:rsid w:val="0086621F"/>
    <w:rsid w:val="00871B71"/>
    <w:rsid w:val="00872430"/>
    <w:rsid w:val="008747EE"/>
    <w:rsid w:val="008748C1"/>
    <w:rsid w:val="00874A99"/>
    <w:rsid w:val="00875D89"/>
    <w:rsid w:val="00880E02"/>
    <w:rsid w:val="00882D4A"/>
    <w:rsid w:val="00882D7D"/>
    <w:rsid w:val="008850BA"/>
    <w:rsid w:val="00887480"/>
    <w:rsid w:val="00895DE1"/>
    <w:rsid w:val="008975C2"/>
    <w:rsid w:val="008B0FF8"/>
    <w:rsid w:val="008B3A7B"/>
    <w:rsid w:val="008B402F"/>
    <w:rsid w:val="008B53AC"/>
    <w:rsid w:val="008B7D20"/>
    <w:rsid w:val="008D0502"/>
    <w:rsid w:val="008D1EA8"/>
    <w:rsid w:val="008D378B"/>
    <w:rsid w:val="008D3B81"/>
    <w:rsid w:val="008E1356"/>
    <w:rsid w:val="008F1550"/>
    <w:rsid w:val="008F210D"/>
    <w:rsid w:val="00901DC9"/>
    <w:rsid w:val="00903887"/>
    <w:rsid w:val="00904716"/>
    <w:rsid w:val="00905689"/>
    <w:rsid w:val="009124AB"/>
    <w:rsid w:val="00913AC9"/>
    <w:rsid w:val="00914557"/>
    <w:rsid w:val="0092465E"/>
    <w:rsid w:val="009264FB"/>
    <w:rsid w:val="00926ABD"/>
    <w:rsid w:val="00926E63"/>
    <w:rsid w:val="009309BD"/>
    <w:rsid w:val="009311FA"/>
    <w:rsid w:val="00932087"/>
    <w:rsid w:val="00934657"/>
    <w:rsid w:val="009364DC"/>
    <w:rsid w:val="00942A07"/>
    <w:rsid w:val="00942D12"/>
    <w:rsid w:val="00943EA8"/>
    <w:rsid w:val="00944570"/>
    <w:rsid w:val="00951A7F"/>
    <w:rsid w:val="00953051"/>
    <w:rsid w:val="00953E2E"/>
    <w:rsid w:val="00956124"/>
    <w:rsid w:val="00957D6E"/>
    <w:rsid w:val="00966D47"/>
    <w:rsid w:val="00976590"/>
    <w:rsid w:val="009820E5"/>
    <w:rsid w:val="00985A86"/>
    <w:rsid w:val="00986590"/>
    <w:rsid w:val="00990D40"/>
    <w:rsid w:val="00991EA6"/>
    <w:rsid w:val="00992232"/>
    <w:rsid w:val="009B1A29"/>
    <w:rsid w:val="009B54CF"/>
    <w:rsid w:val="009B5F29"/>
    <w:rsid w:val="009C0DD6"/>
    <w:rsid w:val="009C0DED"/>
    <w:rsid w:val="009C5323"/>
    <w:rsid w:val="009C7073"/>
    <w:rsid w:val="009E002B"/>
    <w:rsid w:val="009E1782"/>
    <w:rsid w:val="009E3737"/>
    <w:rsid w:val="009E771D"/>
    <w:rsid w:val="009F4084"/>
    <w:rsid w:val="009F55A6"/>
    <w:rsid w:val="00A01776"/>
    <w:rsid w:val="00A13DE7"/>
    <w:rsid w:val="00A153A6"/>
    <w:rsid w:val="00A16505"/>
    <w:rsid w:val="00A219FC"/>
    <w:rsid w:val="00A220E6"/>
    <w:rsid w:val="00A26423"/>
    <w:rsid w:val="00A2736A"/>
    <w:rsid w:val="00A361CB"/>
    <w:rsid w:val="00A37D7F"/>
    <w:rsid w:val="00A403DB"/>
    <w:rsid w:val="00A46C76"/>
    <w:rsid w:val="00A47926"/>
    <w:rsid w:val="00A52BE9"/>
    <w:rsid w:val="00A6263C"/>
    <w:rsid w:val="00A6384E"/>
    <w:rsid w:val="00A6585E"/>
    <w:rsid w:val="00A71870"/>
    <w:rsid w:val="00A81368"/>
    <w:rsid w:val="00A84A94"/>
    <w:rsid w:val="00A85F44"/>
    <w:rsid w:val="00A87651"/>
    <w:rsid w:val="00A91AEE"/>
    <w:rsid w:val="00A9245C"/>
    <w:rsid w:val="00A92607"/>
    <w:rsid w:val="00A927C3"/>
    <w:rsid w:val="00AB2E34"/>
    <w:rsid w:val="00AB6D43"/>
    <w:rsid w:val="00AC2ED7"/>
    <w:rsid w:val="00AD0840"/>
    <w:rsid w:val="00AD3708"/>
    <w:rsid w:val="00AF01EA"/>
    <w:rsid w:val="00AF1E23"/>
    <w:rsid w:val="00B01AFF"/>
    <w:rsid w:val="00B0415A"/>
    <w:rsid w:val="00B06826"/>
    <w:rsid w:val="00B1059A"/>
    <w:rsid w:val="00B10CE5"/>
    <w:rsid w:val="00B15D68"/>
    <w:rsid w:val="00B15EFD"/>
    <w:rsid w:val="00B164D2"/>
    <w:rsid w:val="00B179A0"/>
    <w:rsid w:val="00B2074B"/>
    <w:rsid w:val="00B22109"/>
    <w:rsid w:val="00B25153"/>
    <w:rsid w:val="00B25316"/>
    <w:rsid w:val="00B27E39"/>
    <w:rsid w:val="00B359F6"/>
    <w:rsid w:val="00B35D13"/>
    <w:rsid w:val="00B37540"/>
    <w:rsid w:val="00B423E5"/>
    <w:rsid w:val="00B43897"/>
    <w:rsid w:val="00B53988"/>
    <w:rsid w:val="00B542A0"/>
    <w:rsid w:val="00B63026"/>
    <w:rsid w:val="00B66768"/>
    <w:rsid w:val="00B67E2A"/>
    <w:rsid w:val="00B73A59"/>
    <w:rsid w:val="00B750D8"/>
    <w:rsid w:val="00B76D70"/>
    <w:rsid w:val="00B7733A"/>
    <w:rsid w:val="00B776A3"/>
    <w:rsid w:val="00B77E37"/>
    <w:rsid w:val="00B817BF"/>
    <w:rsid w:val="00B84AA0"/>
    <w:rsid w:val="00B939F4"/>
    <w:rsid w:val="00B94DEA"/>
    <w:rsid w:val="00B96528"/>
    <w:rsid w:val="00B97F64"/>
    <w:rsid w:val="00BA18E6"/>
    <w:rsid w:val="00BA2E8C"/>
    <w:rsid w:val="00BA31E9"/>
    <w:rsid w:val="00BA367C"/>
    <w:rsid w:val="00BA3C62"/>
    <w:rsid w:val="00BA523E"/>
    <w:rsid w:val="00BA59B2"/>
    <w:rsid w:val="00BB1BEE"/>
    <w:rsid w:val="00BB35AD"/>
    <w:rsid w:val="00BC1E25"/>
    <w:rsid w:val="00BC2E1B"/>
    <w:rsid w:val="00BC49DB"/>
    <w:rsid w:val="00BC58A0"/>
    <w:rsid w:val="00BC64D1"/>
    <w:rsid w:val="00BD20F5"/>
    <w:rsid w:val="00BE0783"/>
    <w:rsid w:val="00BE2076"/>
    <w:rsid w:val="00BE2A3F"/>
    <w:rsid w:val="00BF26A5"/>
    <w:rsid w:val="00BF5BE1"/>
    <w:rsid w:val="00C022E3"/>
    <w:rsid w:val="00C04955"/>
    <w:rsid w:val="00C0649B"/>
    <w:rsid w:val="00C0748B"/>
    <w:rsid w:val="00C107B4"/>
    <w:rsid w:val="00C1344A"/>
    <w:rsid w:val="00C13E57"/>
    <w:rsid w:val="00C1714C"/>
    <w:rsid w:val="00C26253"/>
    <w:rsid w:val="00C32EAF"/>
    <w:rsid w:val="00C4073D"/>
    <w:rsid w:val="00C47080"/>
    <w:rsid w:val="00C4712D"/>
    <w:rsid w:val="00C47255"/>
    <w:rsid w:val="00C57806"/>
    <w:rsid w:val="00C61643"/>
    <w:rsid w:val="00C650E3"/>
    <w:rsid w:val="00C67322"/>
    <w:rsid w:val="00C7185C"/>
    <w:rsid w:val="00C7276C"/>
    <w:rsid w:val="00C815FF"/>
    <w:rsid w:val="00C82411"/>
    <w:rsid w:val="00C82ACA"/>
    <w:rsid w:val="00C85775"/>
    <w:rsid w:val="00C87F99"/>
    <w:rsid w:val="00C903E4"/>
    <w:rsid w:val="00C94F55"/>
    <w:rsid w:val="00C96B38"/>
    <w:rsid w:val="00CA26F4"/>
    <w:rsid w:val="00CA2A24"/>
    <w:rsid w:val="00CA641F"/>
    <w:rsid w:val="00CA7D62"/>
    <w:rsid w:val="00CB381C"/>
    <w:rsid w:val="00CC7946"/>
    <w:rsid w:val="00CD03AC"/>
    <w:rsid w:val="00CE372E"/>
    <w:rsid w:val="00CF4130"/>
    <w:rsid w:val="00CF59F1"/>
    <w:rsid w:val="00D11216"/>
    <w:rsid w:val="00D11A1A"/>
    <w:rsid w:val="00D13991"/>
    <w:rsid w:val="00D17C75"/>
    <w:rsid w:val="00D22EC2"/>
    <w:rsid w:val="00D318C8"/>
    <w:rsid w:val="00D37A97"/>
    <w:rsid w:val="00D42773"/>
    <w:rsid w:val="00D460DF"/>
    <w:rsid w:val="00D51419"/>
    <w:rsid w:val="00D57C67"/>
    <w:rsid w:val="00D62265"/>
    <w:rsid w:val="00D63121"/>
    <w:rsid w:val="00D64CBF"/>
    <w:rsid w:val="00D6534E"/>
    <w:rsid w:val="00D66D00"/>
    <w:rsid w:val="00D67258"/>
    <w:rsid w:val="00D73826"/>
    <w:rsid w:val="00D75160"/>
    <w:rsid w:val="00D8512E"/>
    <w:rsid w:val="00D85577"/>
    <w:rsid w:val="00D86E88"/>
    <w:rsid w:val="00D90035"/>
    <w:rsid w:val="00D91B6E"/>
    <w:rsid w:val="00D91C88"/>
    <w:rsid w:val="00D9748A"/>
    <w:rsid w:val="00DA1E58"/>
    <w:rsid w:val="00DA299C"/>
    <w:rsid w:val="00DA48DA"/>
    <w:rsid w:val="00DB0F8F"/>
    <w:rsid w:val="00DB15CE"/>
    <w:rsid w:val="00DB29A6"/>
    <w:rsid w:val="00DB41AA"/>
    <w:rsid w:val="00DB440C"/>
    <w:rsid w:val="00DB7013"/>
    <w:rsid w:val="00DC0F52"/>
    <w:rsid w:val="00DC2F5A"/>
    <w:rsid w:val="00DD0983"/>
    <w:rsid w:val="00DD6AAA"/>
    <w:rsid w:val="00DE4EF2"/>
    <w:rsid w:val="00DE5EBE"/>
    <w:rsid w:val="00DE6113"/>
    <w:rsid w:val="00DF2C0E"/>
    <w:rsid w:val="00DF6067"/>
    <w:rsid w:val="00DF7595"/>
    <w:rsid w:val="00E018CA"/>
    <w:rsid w:val="00E03A68"/>
    <w:rsid w:val="00E06FFB"/>
    <w:rsid w:val="00E07483"/>
    <w:rsid w:val="00E17DF7"/>
    <w:rsid w:val="00E212A0"/>
    <w:rsid w:val="00E23257"/>
    <w:rsid w:val="00E2383A"/>
    <w:rsid w:val="00E30155"/>
    <w:rsid w:val="00E30D45"/>
    <w:rsid w:val="00E33F49"/>
    <w:rsid w:val="00E4166A"/>
    <w:rsid w:val="00E41F84"/>
    <w:rsid w:val="00E45515"/>
    <w:rsid w:val="00E46467"/>
    <w:rsid w:val="00E566F3"/>
    <w:rsid w:val="00E56C15"/>
    <w:rsid w:val="00E61BA4"/>
    <w:rsid w:val="00E64D97"/>
    <w:rsid w:val="00E65E23"/>
    <w:rsid w:val="00E73009"/>
    <w:rsid w:val="00E749E4"/>
    <w:rsid w:val="00E75420"/>
    <w:rsid w:val="00E756E5"/>
    <w:rsid w:val="00E765BC"/>
    <w:rsid w:val="00E826DB"/>
    <w:rsid w:val="00E86A32"/>
    <w:rsid w:val="00E86A4F"/>
    <w:rsid w:val="00E91C13"/>
    <w:rsid w:val="00E95A99"/>
    <w:rsid w:val="00E97F90"/>
    <w:rsid w:val="00EA17F7"/>
    <w:rsid w:val="00EA2738"/>
    <w:rsid w:val="00EA4DA4"/>
    <w:rsid w:val="00EA6DBF"/>
    <w:rsid w:val="00EB2AE6"/>
    <w:rsid w:val="00EB7107"/>
    <w:rsid w:val="00EC751F"/>
    <w:rsid w:val="00EC7E6E"/>
    <w:rsid w:val="00ED05F8"/>
    <w:rsid w:val="00ED281A"/>
    <w:rsid w:val="00ED3060"/>
    <w:rsid w:val="00ED4954"/>
    <w:rsid w:val="00EE0943"/>
    <w:rsid w:val="00EF0C5C"/>
    <w:rsid w:val="00EF11BB"/>
    <w:rsid w:val="00F015EF"/>
    <w:rsid w:val="00F031FA"/>
    <w:rsid w:val="00F032D5"/>
    <w:rsid w:val="00F050C0"/>
    <w:rsid w:val="00F21F4B"/>
    <w:rsid w:val="00F24310"/>
    <w:rsid w:val="00F272E9"/>
    <w:rsid w:val="00F35A28"/>
    <w:rsid w:val="00F37AA9"/>
    <w:rsid w:val="00F448F4"/>
    <w:rsid w:val="00F54E77"/>
    <w:rsid w:val="00F6194C"/>
    <w:rsid w:val="00F666E0"/>
    <w:rsid w:val="00F67267"/>
    <w:rsid w:val="00F72570"/>
    <w:rsid w:val="00F75212"/>
    <w:rsid w:val="00F8288F"/>
    <w:rsid w:val="00F82C5B"/>
    <w:rsid w:val="00F869B3"/>
    <w:rsid w:val="00F92C46"/>
    <w:rsid w:val="00FA0BF6"/>
    <w:rsid w:val="00FB0D48"/>
    <w:rsid w:val="00FB1F3F"/>
    <w:rsid w:val="00FB3262"/>
    <w:rsid w:val="00FC47BF"/>
    <w:rsid w:val="00FC514E"/>
    <w:rsid w:val="00FC57EB"/>
    <w:rsid w:val="00FC6300"/>
    <w:rsid w:val="00FE2350"/>
    <w:rsid w:val="00FE3D40"/>
    <w:rsid w:val="00FE4BA2"/>
    <w:rsid w:val="00FF2D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ADF0B3"/>
  <w15:docId w15:val="{3FCD9FD6-46CB-44EF-A59B-DA8E19CB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4614"/>
    <w:pPr>
      <w:spacing w:after="180"/>
    </w:pPr>
    <w:rPr>
      <w:rFonts w:ascii="Times New Roman" w:hAnsi="Times New Roman"/>
      <w:lang w:val="en-GB" w:eastAsia="en-US"/>
    </w:rPr>
  </w:style>
  <w:style w:type="paragraph" w:styleId="1">
    <w:name w:val="heading 1"/>
    <w:next w:val="a"/>
    <w:qFormat/>
    <w:rsid w:val="002F461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2F4614"/>
    <w:pPr>
      <w:pBdr>
        <w:top w:val="none" w:sz="0" w:space="0" w:color="auto"/>
      </w:pBdr>
      <w:spacing w:before="180"/>
      <w:outlineLvl w:val="1"/>
    </w:pPr>
    <w:rPr>
      <w:sz w:val="32"/>
    </w:rPr>
  </w:style>
  <w:style w:type="paragraph" w:styleId="3">
    <w:name w:val="heading 3"/>
    <w:aliases w:val="h3"/>
    <w:basedOn w:val="2"/>
    <w:next w:val="a"/>
    <w:qFormat/>
    <w:rsid w:val="002F4614"/>
    <w:pPr>
      <w:spacing w:before="120"/>
      <w:outlineLvl w:val="2"/>
    </w:pPr>
    <w:rPr>
      <w:sz w:val="28"/>
    </w:rPr>
  </w:style>
  <w:style w:type="paragraph" w:styleId="4">
    <w:name w:val="heading 4"/>
    <w:basedOn w:val="3"/>
    <w:next w:val="a"/>
    <w:link w:val="4Char"/>
    <w:qFormat/>
    <w:rsid w:val="002F4614"/>
    <w:pPr>
      <w:ind w:left="1418" w:hanging="1418"/>
      <w:outlineLvl w:val="3"/>
    </w:pPr>
    <w:rPr>
      <w:sz w:val="24"/>
    </w:rPr>
  </w:style>
  <w:style w:type="paragraph" w:styleId="5">
    <w:name w:val="heading 5"/>
    <w:basedOn w:val="4"/>
    <w:next w:val="a"/>
    <w:link w:val="5Char"/>
    <w:qFormat/>
    <w:rsid w:val="002F4614"/>
    <w:pPr>
      <w:ind w:left="1701" w:hanging="1701"/>
      <w:outlineLvl w:val="4"/>
    </w:pPr>
    <w:rPr>
      <w:sz w:val="22"/>
    </w:rPr>
  </w:style>
  <w:style w:type="paragraph" w:styleId="6">
    <w:name w:val="heading 6"/>
    <w:basedOn w:val="H6"/>
    <w:next w:val="a"/>
    <w:qFormat/>
    <w:rsid w:val="002F4614"/>
    <w:pPr>
      <w:outlineLvl w:val="5"/>
    </w:pPr>
  </w:style>
  <w:style w:type="paragraph" w:styleId="7">
    <w:name w:val="heading 7"/>
    <w:basedOn w:val="H6"/>
    <w:next w:val="a"/>
    <w:qFormat/>
    <w:rsid w:val="002F4614"/>
    <w:pPr>
      <w:outlineLvl w:val="6"/>
    </w:pPr>
  </w:style>
  <w:style w:type="paragraph" w:styleId="8">
    <w:name w:val="heading 8"/>
    <w:basedOn w:val="1"/>
    <w:next w:val="a"/>
    <w:qFormat/>
    <w:rsid w:val="002F4614"/>
    <w:pPr>
      <w:ind w:left="0" w:firstLine="0"/>
      <w:outlineLvl w:val="7"/>
    </w:pPr>
  </w:style>
  <w:style w:type="paragraph" w:styleId="9">
    <w:name w:val="heading 9"/>
    <w:basedOn w:val="8"/>
    <w:next w:val="a"/>
    <w:qFormat/>
    <w:rsid w:val="002F461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F4614"/>
    <w:pPr>
      <w:ind w:left="1985" w:hanging="1985"/>
      <w:outlineLvl w:val="9"/>
    </w:pPr>
    <w:rPr>
      <w:sz w:val="20"/>
    </w:rPr>
  </w:style>
  <w:style w:type="paragraph" w:styleId="80">
    <w:name w:val="toc 8"/>
    <w:basedOn w:val="10"/>
    <w:semiHidden/>
    <w:rsid w:val="002F4614"/>
    <w:pPr>
      <w:spacing w:before="180"/>
      <w:ind w:left="2693" w:hanging="2693"/>
    </w:pPr>
    <w:rPr>
      <w:b/>
    </w:rPr>
  </w:style>
  <w:style w:type="paragraph" w:styleId="10">
    <w:name w:val="toc 1"/>
    <w:semiHidden/>
    <w:rsid w:val="002F461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F461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F4614"/>
    <w:pPr>
      <w:ind w:left="1701" w:hanging="1701"/>
    </w:pPr>
  </w:style>
  <w:style w:type="paragraph" w:styleId="40">
    <w:name w:val="toc 4"/>
    <w:basedOn w:val="30"/>
    <w:semiHidden/>
    <w:rsid w:val="002F4614"/>
    <w:pPr>
      <w:ind w:left="1418" w:hanging="1418"/>
    </w:pPr>
  </w:style>
  <w:style w:type="paragraph" w:styleId="30">
    <w:name w:val="toc 3"/>
    <w:basedOn w:val="20"/>
    <w:semiHidden/>
    <w:rsid w:val="002F4614"/>
    <w:pPr>
      <w:ind w:left="1134" w:hanging="1134"/>
    </w:pPr>
  </w:style>
  <w:style w:type="paragraph" w:styleId="20">
    <w:name w:val="toc 2"/>
    <w:basedOn w:val="10"/>
    <w:semiHidden/>
    <w:rsid w:val="002F4614"/>
    <w:pPr>
      <w:keepNext w:val="0"/>
      <w:spacing w:before="0"/>
      <w:ind w:left="851" w:hanging="851"/>
    </w:pPr>
    <w:rPr>
      <w:sz w:val="20"/>
    </w:rPr>
  </w:style>
  <w:style w:type="paragraph" w:styleId="21">
    <w:name w:val="index 2"/>
    <w:basedOn w:val="11"/>
    <w:semiHidden/>
    <w:rsid w:val="002F4614"/>
    <w:pPr>
      <w:ind w:left="284"/>
    </w:pPr>
  </w:style>
  <w:style w:type="paragraph" w:styleId="11">
    <w:name w:val="index 1"/>
    <w:basedOn w:val="a"/>
    <w:semiHidden/>
    <w:rsid w:val="002F4614"/>
    <w:pPr>
      <w:keepLines/>
      <w:spacing w:after="0"/>
    </w:pPr>
  </w:style>
  <w:style w:type="paragraph" w:customStyle="1" w:styleId="ZH">
    <w:name w:val="ZH"/>
    <w:rsid w:val="002F4614"/>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F4614"/>
    <w:pPr>
      <w:outlineLvl w:val="9"/>
    </w:pPr>
  </w:style>
  <w:style w:type="paragraph" w:styleId="22">
    <w:name w:val="List Number 2"/>
    <w:basedOn w:val="a3"/>
    <w:rsid w:val="002F4614"/>
    <w:pPr>
      <w:ind w:left="851"/>
    </w:pPr>
  </w:style>
  <w:style w:type="paragraph" w:styleId="a3">
    <w:name w:val="List Number"/>
    <w:basedOn w:val="a4"/>
    <w:rsid w:val="002F4614"/>
  </w:style>
  <w:style w:type="paragraph" w:styleId="a4">
    <w:name w:val="List"/>
    <w:basedOn w:val="a"/>
    <w:rsid w:val="002F4614"/>
    <w:pPr>
      <w:ind w:left="568" w:hanging="284"/>
    </w:pPr>
  </w:style>
  <w:style w:type="paragraph" w:styleId="a5">
    <w:name w:val="header"/>
    <w:aliases w:val="header odd,header,header odd1,header odd2,header odd3,header odd4,header odd5,header odd6"/>
    <w:rsid w:val="002F4614"/>
    <w:pPr>
      <w:widowControl w:val="0"/>
    </w:pPr>
    <w:rPr>
      <w:rFonts w:ascii="Arial" w:hAnsi="Arial"/>
      <w:b/>
      <w:noProof/>
      <w:sz w:val="18"/>
      <w:lang w:val="en-GB" w:eastAsia="en-US"/>
    </w:rPr>
  </w:style>
  <w:style w:type="character" w:styleId="a6">
    <w:name w:val="footnote reference"/>
    <w:semiHidden/>
    <w:rsid w:val="002F4614"/>
    <w:rPr>
      <w:b/>
      <w:position w:val="6"/>
      <w:sz w:val="16"/>
    </w:rPr>
  </w:style>
  <w:style w:type="paragraph" w:styleId="a7">
    <w:name w:val="footnote text"/>
    <w:basedOn w:val="a"/>
    <w:semiHidden/>
    <w:rsid w:val="002F4614"/>
    <w:pPr>
      <w:keepLines/>
      <w:spacing w:after="0"/>
      <w:ind w:left="454" w:hanging="454"/>
    </w:pPr>
    <w:rPr>
      <w:sz w:val="16"/>
    </w:rPr>
  </w:style>
  <w:style w:type="paragraph" w:customStyle="1" w:styleId="TAH">
    <w:name w:val="TAH"/>
    <w:basedOn w:val="TAC"/>
    <w:rsid w:val="002F4614"/>
    <w:rPr>
      <w:b/>
    </w:rPr>
  </w:style>
  <w:style w:type="paragraph" w:customStyle="1" w:styleId="TAC">
    <w:name w:val="TAC"/>
    <w:basedOn w:val="TAL"/>
    <w:rsid w:val="002F4614"/>
    <w:pPr>
      <w:jc w:val="center"/>
    </w:pPr>
  </w:style>
  <w:style w:type="paragraph" w:customStyle="1" w:styleId="TAL">
    <w:name w:val="TAL"/>
    <w:basedOn w:val="a"/>
    <w:rsid w:val="002F4614"/>
    <w:pPr>
      <w:keepNext/>
      <w:keepLines/>
      <w:spacing w:after="0"/>
    </w:pPr>
    <w:rPr>
      <w:rFonts w:ascii="Arial" w:hAnsi="Arial"/>
      <w:sz w:val="18"/>
    </w:rPr>
  </w:style>
  <w:style w:type="paragraph" w:customStyle="1" w:styleId="TF">
    <w:name w:val="TF"/>
    <w:basedOn w:val="TH"/>
    <w:link w:val="TFChar"/>
    <w:rsid w:val="002F4614"/>
    <w:pPr>
      <w:keepNext w:val="0"/>
      <w:spacing w:before="0" w:after="240"/>
    </w:pPr>
  </w:style>
  <w:style w:type="paragraph" w:customStyle="1" w:styleId="TH">
    <w:name w:val="TH"/>
    <w:basedOn w:val="a"/>
    <w:link w:val="THChar"/>
    <w:rsid w:val="002F4614"/>
    <w:pPr>
      <w:keepNext/>
      <w:keepLines/>
      <w:spacing w:before="60"/>
      <w:jc w:val="center"/>
    </w:pPr>
    <w:rPr>
      <w:rFonts w:ascii="Arial" w:hAnsi="Arial"/>
      <w:b/>
    </w:rPr>
  </w:style>
  <w:style w:type="paragraph" w:customStyle="1" w:styleId="NO">
    <w:name w:val="NO"/>
    <w:basedOn w:val="a"/>
    <w:rsid w:val="002F4614"/>
    <w:pPr>
      <w:keepLines/>
      <w:ind w:left="1135" w:hanging="851"/>
    </w:pPr>
  </w:style>
  <w:style w:type="paragraph" w:styleId="90">
    <w:name w:val="toc 9"/>
    <w:basedOn w:val="80"/>
    <w:semiHidden/>
    <w:rsid w:val="002F4614"/>
    <w:pPr>
      <w:ind w:left="1418" w:hanging="1418"/>
    </w:pPr>
  </w:style>
  <w:style w:type="paragraph" w:customStyle="1" w:styleId="EX">
    <w:name w:val="EX"/>
    <w:basedOn w:val="a"/>
    <w:rsid w:val="002F4614"/>
    <w:pPr>
      <w:keepLines/>
      <w:ind w:left="1702" w:hanging="1418"/>
    </w:pPr>
  </w:style>
  <w:style w:type="paragraph" w:customStyle="1" w:styleId="FP">
    <w:name w:val="FP"/>
    <w:basedOn w:val="a"/>
    <w:rsid w:val="002F4614"/>
    <w:pPr>
      <w:spacing w:after="0"/>
    </w:pPr>
  </w:style>
  <w:style w:type="paragraph" w:customStyle="1" w:styleId="LD">
    <w:name w:val="LD"/>
    <w:rsid w:val="002F4614"/>
    <w:pPr>
      <w:keepNext/>
      <w:keepLines/>
      <w:spacing w:line="180" w:lineRule="exact"/>
    </w:pPr>
    <w:rPr>
      <w:rFonts w:ascii="MS LineDraw" w:hAnsi="MS LineDraw"/>
      <w:noProof/>
      <w:lang w:val="en-GB" w:eastAsia="en-US"/>
    </w:rPr>
  </w:style>
  <w:style w:type="paragraph" w:customStyle="1" w:styleId="NW">
    <w:name w:val="NW"/>
    <w:basedOn w:val="NO"/>
    <w:rsid w:val="002F4614"/>
    <w:pPr>
      <w:spacing w:after="0"/>
    </w:pPr>
  </w:style>
  <w:style w:type="paragraph" w:customStyle="1" w:styleId="EW">
    <w:name w:val="EW"/>
    <w:basedOn w:val="EX"/>
    <w:rsid w:val="002F4614"/>
    <w:pPr>
      <w:spacing w:after="0"/>
    </w:pPr>
  </w:style>
  <w:style w:type="paragraph" w:styleId="60">
    <w:name w:val="toc 6"/>
    <w:basedOn w:val="50"/>
    <w:next w:val="a"/>
    <w:semiHidden/>
    <w:rsid w:val="002F4614"/>
    <w:pPr>
      <w:ind w:left="1985" w:hanging="1985"/>
    </w:pPr>
  </w:style>
  <w:style w:type="paragraph" w:styleId="70">
    <w:name w:val="toc 7"/>
    <w:basedOn w:val="60"/>
    <w:next w:val="a"/>
    <w:semiHidden/>
    <w:rsid w:val="002F4614"/>
    <w:pPr>
      <w:ind w:left="2268" w:hanging="2268"/>
    </w:pPr>
  </w:style>
  <w:style w:type="paragraph" w:styleId="23">
    <w:name w:val="List Bullet 2"/>
    <w:basedOn w:val="a8"/>
    <w:rsid w:val="002F4614"/>
    <w:pPr>
      <w:ind w:left="851"/>
    </w:pPr>
  </w:style>
  <w:style w:type="paragraph" w:styleId="a8">
    <w:name w:val="List Bullet"/>
    <w:basedOn w:val="a4"/>
    <w:rsid w:val="002F4614"/>
  </w:style>
  <w:style w:type="paragraph" w:styleId="31">
    <w:name w:val="List Bullet 3"/>
    <w:basedOn w:val="23"/>
    <w:rsid w:val="002F4614"/>
    <w:pPr>
      <w:ind w:left="1135"/>
    </w:pPr>
  </w:style>
  <w:style w:type="paragraph" w:customStyle="1" w:styleId="EQ">
    <w:name w:val="EQ"/>
    <w:basedOn w:val="a"/>
    <w:next w:val="a"/>
    <w:rsid w:val="002F4614"/>
    <w:pPr>
      <w:keepLines/>
      <w:tabs>
        <w:tab w:val="center" w:pos="4536"/>
        <w:tab w:val="right" w:pos="9072"/>
      </w:tabs>
    </w:pPr>
    <w:rPr>
      <w:noProof/>
    </w:rPr>
  </w:style>
  <w:style w:type="paragraph" w:customStyle="1" w:styleId="NF">
    <w:name w:val="NF"/>
    <w:basedOn w:val="NO"/>
    <w:rsid w:val="002F4614"/>
    <w:pPr>
      <w:keepNext/>
      <w:spacing w:after="0"/>
    </w:pPr>
    <w:rPr>
      <w:rFonts w:ascii="Arial" w:hAnsi="Arial"/>
      <w:sz w:val="18"/>
    </w:rPr>
  </w:style>
  <w:style w:type="paragraph" w:customStyle="1" w:styleId="PL">
    <w:name w:val="PL"/>
    <w:rsid w:val="002F46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F4614"/>
    <w:pPr>
      <w:jc w:val="right"/>
    </w:pPr>
  </w:style>
  <w:style w:type="paragraph" w:customStyle="1" w:styleId="TAN">
    <w:name w:val="TAN"/>
    <w:basedOn w:val="TAL"/>
    <w:rsid w:val="002F4614"/>
    <w:pPr>
      <w:ind w:left="851" w:hanging="851"/>
    </w:pPr>
  </w:style>
  <w:style w:type="paragraph" w:customStyle="1" w:styleId="ZA">
    <w:name w:val="ZA"/>
    <w:rsid w:val="002F461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F461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F4614"/>
    <w:pPr>
      <w:framePr w:wrap="notBeside" w:vAnchor="page" w:hAnchor="margin" w:y="15764"/>
      <w:widowControl w:val="0"/>
    </w:pPr>
    <w:rPr>
      <w:rFonts w:ascii="Arial" w:hAnsi="Arial"/>
      <w:noProof/>
      <w:sz w:val="32"/>
      <w:lang w:val="en-GB" w:eastAsia="en-US"/>
    </w:rPr>
  </w:style>
  <w:style w:type="paragraph" w:customStyle="1" w:styleId="ZU">
    <w:name w:val="ZU"/>
    <w:rsid w:val="002F461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F4614"/>
    <w:pPr>
      <w:framePr w:wrap="notBeside" w:y="16161"/>
    </w:pPr>
  </w:style>
  <w:style w:type="character" w:customStyle="1" w:styleId="ZGSM">
    <w:name w:val="ZGSM"/>
    <w:rsid w:val="002F4614"/>
  </w:style>
  <w:style w:type="paragraph" w:styleId="24">
    <w:name w:val="List 2"/>
    <w:basedOn w:val="a4"/>
    <w:rsid w:val="002F4614"/>
    <w:pPr>
      <w:ind w:left="851"/>
    </w:pPr>
  </w:style>
  <w:style w:type="paragraph" w:customStyle="1" w:styleId="ZG">
    <w:name w:val="ZG"/>
    <w:rsid w:val="002F461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2F4614"/>
    <w:pPr>
      <w:ind w:left="1135"/>
    </w:pPr>
  </w:style>
  <w:style w:type="paragraph" w:styleId="41">
    <w:name w:val="List 4"/>
    <w:basedOn w:val="32"/>
    <w:rsid w:val="002F4614"/>
    <w:pPr>
      <w:ind w:left="1418"/>
    </w:pPr>
  </w:style>
  <w:style w:type="paragraph" w:styleId="51">
    <w:name w:val="List 5"/>
    <w:basedOn w:val="41"/>
    <w:rsid w:val="002F4614"/>
    <w:pPr>
      <w:ind w:left="1702"/>
    </w:pPr>
  </w:style>
  <w:style w:type="paragraph" w:customStyle="1" w:styleId="EditorsNote">
    <w:name w:val="Editor's Note"/>
    <w:basedOn w:val="NO"/>
    <w:rsid w:val="002F4614"/>
    <w:rPr>
      <w:color w:val="FF0000"/>
    </w:rPr>
  </w:style>
  <w:style w:type="paragraph" w:styleId="42">
    <w:name w:val="List Bullet 4"/>
    <w:basedOn w:val="31"/>
    <w:rsid w:val="002F4614"/>
    <w:pPr>
      <w:ind w:left="1418"/>
    </w:pPr>
  </w:style>
  <w:style w:type="paragraph" w:styleId="52">
    <w:name w:val="List Bullet 5"/>
    <w:basedOn w:val="42"/>
    <w:rsid w:val="002F4614"/>
    <w:pPr>
      <w:ind w:left="1702"/>
    </w:pPr>
  </w:style>
  <w:style w:type="paragraph" w:customStyle="1" w:styleId="B1">
    <w:name w:val="B1"/>
    <w:basedOn w:val="a4"/>
    <w:rsid w:val="002F4614"/>
  </w:style>
  <w:style w:type="paragraph" w:customStyle="1" w:styleId="B2">
    <w:name w:val="B2"/>
    <w:basedOn w:val="24"/>
    <w:rsid w:val="002F4614"/>
  </w:style>
  <w:style w:type="paragraph" w:customStyle="1" w:styleId="B3">
    <w:name w:val="B3"/>
    <w:basedOn w:val="32"/>
    <w:rsid w:val="002F4614"/>
  </w:style>
  <w:style w:type="paragraph" w:customStyle="1" w:styleId="B4">
    <w:name w:val="B4"/>
    <w:basedOn w:val="41"/>
    <w:rsid w:val="002F4614"/>
  </w:style>
  <w:style w:type="paragraph" w:customStyle="1" w:styleId="B5">
    <w:name w:val="B5"/>
    <w:basedOn w:val="51"/>
    <w:rsid w:val="002F4614"/>
  </w:style>
  <w:style w:type="paragraph" w:styleId="a9">
    <w:name w:val="footer"/>
    <w:basedOn w:val="a5"/>
    <w:rsid w:val="002F4614"/>
    <w:pPr>
      <w:jc w:val="center"/>
    </w:pPr>
    <w:rPr>
      <w:i/>
    </w:rPr>
  </w:style>
  <w:style w:type="paragraph" w:customStyle="1" w:styleId="ZTD">
    <w:name w:val="ZTD"/>
    <w:basedOn w:val="ZB"/>
    <w:rsid w:val="002F4614"/>
    <w:pPr>
      <w:framePr w:hRule="auto" w:wrap="notBeside" w:y="852"/>
    </w:pPr>
    <w:rPr>
      <w:i w:val="0"/>
      <w:sz w:val="40"/>
    </w:rPr>
  </w:style>
  <w:style w:type="paragraph" w:customStyle="1" w:styleId="CRCoverPage">
    <w:name w:val="CR Cover Page"/>
    <w:rsid w:val="002F4614"/>
    <w:pPr>
      <w:spacing w:after="120"/>
    </w:pPr>
    <w:rPr>
      <w:rFonts w:ascii="Arial" w:hAnsi="Arial"/>
      <w:lang w:val="en-GB" w:eastAsia="en-US"/>
    </w:rPr>
  </w:style>
  <w:style w:type="paragraph" w:customStyle="1" w:styleId="tdoc-header">
    <w:name w:val="tdoc-header"/>
    <w:rsid w:val="002F4614"/>
    <w:rPr>
      <w:rFonts w:ascii="Arial" w:hAnsi="Arial"/>
      <w:noProof/>
      <w:sz w:val="24"/>
      <w:lang w:val="en-GB" w:eastAsia="en-US"/>
    </w:rPr>
  </w:style>
  <w:style w:type="character" w:styleId="aa">
    <w:name w:val="Hyperlink"/>
    <w:rsid w:val="002F4614"/>
    <w:rPr>
      <w:color w:val="0000FF"/>
      <w:u w:val="single"/>
    </w:rPr>
  </w:style>
  <w:style w:type="character" w:styleId="ab">
    <w:name w:val="annotation reference"/>
    <w:semiHidden/>
    <w:rsid w:val="002F4614"/>
    <w:rPr>
      <w:sz w:val="16"/>
    </w:rPr>
  </w:style>
  <w:style w:type="paragraph" w:styleId="ac">
    <w:name w:val="annotation text"/>
    <w:basedOn w:val="a"/>
    <w:link w:val="Char"/>
    <w:semiHidden/>
    <w:rsid w:val="002F4614"/>
  </w:style>
  <w:style w:type="character" w:styleId="ad">
    <w:name w:val="FollowedHyperlink"/>
    <w:rsid w:val="002F4614"/>
    <w:rPr>
      <w:color w:val="800080"/>
      <w:u w:val="single"/>
    </w:rPr>
  </w:style>
  <w:style w:type="paragraph" w:styleId="ae">
    <w:name w:val="Balloon Text"/>
    <w:basedOn w:val="a"/>
    <w:semiHidden/>
    <w:rsid w:val="002F4614"/>
    <w:rPr>
      <w:rFonts w:ascii="Tahoma" w:hAnsi="Tahoma" w:cs="Tahoma"/>
      <w:sz w:val="16"/>
      <w:szCs w:val="16"/>
    </w:rPr>
  </w:style>
  <w:style w:type="paragraph" w:customStyle="1" w:styleId="code">
    <w:name w:val="code"/>
    <w:basedOn w:val="a"/>
    <w:rsid w:val="002F4614"/>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2F4614"/>
  </w:style>
  <w:style w:type="paragraph" w:customStyle="1" w:styleId="Reference">
    <w:name w:val="Reference"/>
    <w:basedOn w:val="a"/>
    <w:rsid w:val="002F4614"/>
    <w:pPr>
      <w:tabs>
        <w:tab w:val="left" w:pos="851"/>
      </w:tabs>
      <w:ind w:left="851" w:hanging="851"/>
    </w:pPr>
  </w:style>
  <w:style w:type="character" w:customStyle="1" w:styleId="4Char">
    <w:name w:val="标题 4 Char"/>
    <w:link w:val="4"/>
    <w:rsid w:val="00C32EAF"/>
    <w:rPr>
      <w:rFonts w:ascii="Arial" w:hAnsi="Arial"/>
      <w:sz w:val="24"/>
      <w:lang w:val="en-GB" w:eastAsia="en-US"/>
    </w:rPr>
  </w:style>
  <w:style w:type="character" w:customStyle="1" w:styleId="5Char">
    <w:name w:val="标题 5 Char"/>
    <w:link w:val="5"/>
    <w:rsid w:val="006B4A32"/>
    <w:rPr>
      <w:rFonts w:ascii="Arial" w:hAnsi="Arial"/>
      <w:sz w:val="22"/>
      <w:lang w:val="en-GB" w:eastAsia="en-US"/>
    </w:rPr>
  </w:style>
  <w:style w:type="character" w:customStyle="1" w:styleId="THChar">
    <w:name w:val="TH Char"/>
    <w:link w:val="TH"/>
    <w:rsid w:val="000839A6"/>
    <w:rPr>
      <w:rFonts w:ascii="Arial" w:hAnsi="Arial"/>
      <w:b/>
      <w:lang w:val="en-GB" w:eastAsia="en-US"/>
    </w:rPr>
  </w:style>
  <w:style w:type="character" w:customStyle="1" w:styleId="TFChar">
    <w:name w:val="TF Char"/>
    <w:link w:val="TF"/>
    <w:rsid w:val="000839A6"/>
    <w:rPr>
      <w:rFonts w:ascii="Arial" w:hAnsi="Arial"/>
      <w:b/>
      <w:lang w:val="en-GB" w:eastAsia="en-US"/>
    </w:rPr>
  </w:style>
  <w:style w:type="paragraph" w:styleId="af">
    <w:name w:val="annotation subject"/>
    <w:basedOn w:val="ac"/>
    <w:next w:val="ac"/>
    <w:link w:val="Char0"/>
    <w:semiHidden/>
    <w:unhideWhenUsed/>
    <w:rsid w:val="00BC58A0"/>
    <w:rPr>
      <w:b/>
      <w:bCs/>
    </w:rPr>
  </w:style>
  <w:style w:type="character" w:customStyle="1" w:styleId="Char">
    <w:name w:val="批注文字 Char"/>
    <w:link w:val="ac"/>
    <w:semiHidden/>
    <w:rsid w:val="00BC58A0"/>
    <w:rPr>
      <w:rFonts w:ascii="Times New Roman" w:hAnsi="Times New Roman"/>
      <w:lang w:val="en-GB" w:eastAsia="en-US"/>
    </w:rPr>
  </w:style>
  <w:style w:type="character" w:customStyle="1" w:styleId="Char0">
    <w:name w:val="批注主题 Char"/>
    <w:link w:val="af"/>
    <w:semiHidden/>
    <w:rsid w:val="00BC58A0"/>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09F18-AB4D-45AB-9F8E-F7A4E4A56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1763</TotalTime>
  <Pages>2</Pages>
  <Words>448</Words>
  <Characters>2554</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2997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HUAWEI</cp:lastModifiedBy>
  <cp:revision>388</cp:revision>
  <cp:lastPrinted>1899-12-31T16:00:00Z</cp:lastPrinted>
  <dcterms:created xsi:type="dcterms:W3CDTF">2017-05-09T03:37:00Z</dcterms:created>
  <dcterms:modified xsi:type="dcterms:W3CDTF">2017-07-31T08:07:00Z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(3)sAJ8Y861GHMSIfoGINMvX2vnymXs2JFwKoyo4+7h3wfIjwI3p747KIYeVoXL5C/I11jY213s
PqM1Y3PwjrQEWYmZLJEPEqNWLE55vdsrtsi7Uxh7VIY4HFvO7rF0pHBq1aTxa6jiDyrhKrOH
BTAPDG1IiGLGliLEPKih6mssBVvq9UKNhDsh+GqRj1YKHSdu2FngE8EQ7uIKrBhQ20EwqH0S
urlK+TcV45RiI33PBj</vt:lpwstr>
  </property>
  <property fmtid="{D5CDD505-2E9C-101B-9397-08002B2CF9AE}" pid="3" name="_2015_ms_pID_725343_00">
    <vt:lpwstr>_2015_ms_pID_725343</vt:lpwstr>
  </property>
  <property fmtid="{D5CDD505-2E9C-101B-9397-08002B2CF9AE}" pid="4" name="_2015_ms_pID_7253431">
    <vt:lpwstr>NGxv99Ep41OrkDmC9humNJRJ+tnZULnmkUhGjemEVctlwjmVTthG8e
5ynNrIqtydrtDlx3wjLYS2zxChzP0TeTw7CeIcJ+Q0kmo2Gb2hVUQVB2GX8UD6d/clKFFDmH
RmvkVeNRAEjvaKKiFJtrQnDEq/Aa1T2Zn4wJdGsXoiEiwoPYhgjqH7QdvMAv28MEv9asBrad
6YQnuIfOxOGG5MY4P55/w/9OGLQTTkYX9CEm</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1494206404</vt:lpwstr>
  </property>
  <property fmtid="{D5CDD505-2E9C-101B-9397-08002B2CF9AE}" pid="10" name="_2015_ms_pID_7253432">
    <vt:lpwstr>Vw==</vt:lpwstr>
  </property>
</Properties>
</file>